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1B389" w14:textId="729E844E" w:rsidR="002E6FEE" w:rsidRDefault="002E6FEE" w:rsidP="002E6FEE">
      <w:pPr>
        <w:pStyle w:val="CRCoverPage"/>
        <w:tabs>
          <w:tab w:val="right" w:pos="9639"/>
        </w:tabs>
        <w:spacing w:after="0"/>
        <w:rPr>
          <w:b/>
          <w:i/>
          <w:noProof/>
          <w:sz w:val="28"/>
        </w:rPr>
      </w:pPr>
      <w:bookmarkStart w:id="0" w:name="_Hlk528502858"/>
      <w:bookmarkStart w:id="1" w:name="_Toc535441379"/>
      <w:r>
        <w:rPr>
          <w:b/>
          <w:noProof/>
          <w:sz w:val="24"/>
        </w:rPr>
        <w:t xml:space="preserve">3GPP TSG-RAN WG4 Meeting #90 </w:t>
      </w:r>
      <w:r>
        <w:rPr>
          <w:b/>
          <w:i/>
          <w:noProof/>
          <w:sz w:val="28"/>
        </w:rPr>
        <w:tab/>
        <w:t>R4-</w:t>
      </w:r>
      <w:r w:rsidR="00A36813" w:rsidRPr="00A36813">
        <w:rPr>
          <w:b/>
          <w:i/>
          <w:noProof/>
          <w:sz w:val="28"/>
        </w:rPr>
        <w:t>1902325</w:t>
      </w:r>
    </w:p>
    <w:p w14:paraId="5531550D" w14:textId="77777777" w:rsidR="002E6FEE" w:rsidRDefault="002E6FEE" w:rsidP="002E6FEE">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FEE" w14:paraId="5E74E5E5" w14:textId="77777777" w:rsidTr="002C3180">
        <w:tc>
          <w:tcPr>
            <w:tcW w:w="9641" w:type="dxa"/>
            <w:gridSpan w:val="9"/>
            <w:tcBorders>
              <w:top w:val="single" w:sz="4" w:space="0" w:color="auto"/>
              <w:left w:val="single" w:sz="4" w:space="0" w:color="auto"/>
              <w:right w:val="single" w:sz="4" w:space="0" w:color="auto"/>
            </w:tcBorders>
          </w:tcPr>
          <w:bookmarkEnd w:id="0"/>
          <w:p w14:paraId="6098BC19" w14:textId="77777777" w:rsidR="002E6FEE" w:rsidRDefault="002E6FEE" w:rsidP="002C3180">
            <w:pPr>
              <w:pStyle w:val="CRCoverPage"/>
              <w:spacing w:after="0"/>
              <w:jc w:val="right"/>
              <w:rPr>
                <w:i/>
                <w:noProof/>
              </w:rPr>
            </w:pPr>
            <w:r>
              <w:rPr>
                <w:i/>
                <w:noProof/>
                <w:sz w:val="14"/>
              </w:rPr>
              <w:t>CR-Form-v11.4</w:t>
            </w:r>
          </w:p>
        </w:tc>
      </w:tr>
      <w:tr w:rsidR="002E6FEE" w14:paraId="4E45E6C0" w14:textId="77777777" w:rsidTr="002C3180">
        <w:tc>
          <w:tcPr>
            <w:tcW w:w="9641" w:type="dxa"/>
            <w:gridSpan w:val="9"/>
            <w:tcBorders>
              <w:left w:val="single" w:sz="4" w:space="0" w:color="auto"/>
              <w:right w:val="single" w:sz="4" w:space="0" w:color="auto"/>
            </w:tcBorders>
          </w:tcPr>
          <w:p w14:paraId="45A461BA" w14:textId="77777777" w:rsidR="002E6FEE" w:rsidRDefault="002E6FEE" w:rsidP="002C3180">
            <w:pPr>
              <w:pStyle w:val="CRCoverPage"/>
              <w:spacing w:after="0"/>
              <w:jc w:val="center"/>
              <w:rPr>
                <w:noProof/>
              </w:rPr>
            </w:pPr>
            <w:r>
              <w:rPr>
                <w:b/>
                <w:noProof/>
                <w:sz w:val="32"/>
              </w:rPr>
              <w:t>CHANGE REQUEST</w:t>
            </w:r>
          </w:p>
        </w:tc>
      </w:tr>
      <w:tr w:rsidR="002E6FEE" w14:paraId="4F89172A" w14:textId="77777777" w:rsidTr="002C3180">
        <w:tc>
          <w:tcPr>
            <w:tcW w:w="9641" w:type="dxa"/>
            <w:gridSpan w:val="9"/>
            <w:tcBorders>
              <w:left w:val="single" w:sz="4" w:space="0" w:color="auto"/>
              <w:right w:val="single" w:sz="4" w:space="0" w:color="auto"/>
            </w:tcBorders>
          </w:tcPr>
          <w:p w14:paraId="6AB226D8" w14:textId="77777777" w:rsidR="002E6FEE" w:rsidRDefault="002E6FEE" w:rsidP="002C3180">
            <w:pPr>
              <w:pStyle w:val="CRCoverPage"/>
              <w:spacing w:after="0"/>
              <w:rPr>
                <w:noProof/>
                <w:sz w:val="8"/>
                <w:szCs w:val="8"/>
              </w:rPr>
            </w:pPr>
          </w:p>
        </w:tc>
      </w:tr>
      <w:tr w:rsidR="002E6FEE" w14:paraId="38DD189F" w14:textId="77777777" w:rsidTr="002C3180">
        <w:tc>
          <w:tcPr>
            <w:tcW w:w="142" w:type="dxa"/>
            <w:tcBorders>
              <w:left w:val="single" w:sz="4" w:space="0" w:color="auto"/>
            </w:tcBorders>
          </w:tcPr>
          <w:p w14:paraId="594A9946" w14:textId="77777777" w:rsidR="002E6FEE" w:rsidRDefault="002E6FEE" w:rsidP="002C3180">
            <w:pPr>
              <w:pStyle w:val="CRCoverPage"/>
              <w:spacing w:after="0"/>
              <w:jc w:val="right"/>
              <w:rPr>
                <w:noProof/>
              </w:rPr>
            </w:pPr>
          </w:p>
        </w:tc>
        <w:tc>
          <w:tcPr>
            <w:tcW w:w="1559" w:type="dxa"/>
            <w:shd w:val="pct30" w:color="FFFF00" w:fill="auto"/>
          </w:tcPr>
          <w:p w14:paraId="1DE6E54E" w14:textId="15CFF589" w:rsidR="002E6FEE" w:rsidRPr="00410371" w:rsidRDefault="002E6FEE" w:rsidP="002C3180">
            <w:pPr>
              <w:pStyle w:val="CRCoverPage"/>
              <w:spacing w:after="0"/>
              <w:jc w:val="right"/>
              <w:rPr>
                <w:b/>
                <w:noProof/>
                <w:sz w:val="28"/>
              </w:rPr>
            </w:pPr>
            <w:r>
              <w:rPr>
                <w:b/>
                <w:noProof/>
                <w:sz w:val="28"/>
              </w:rPr>
              <w:t>37.145-</w:t>
            </w:r>
            <w:r w:rsidR="008B0A14">
              <w:rPr>
                <w:b/>
                <w:noProof/>
                <w:sz w:val="28"/>
              </w:rPr>
              <w:t>2</w:t>
            </w:r>
          </w:p>
        </w:tc>
        <w:tc>
          <w:tcPr>
            <w:tcW w:w="709" w:type="dxa"/>
          </w:tcPr>
          <w:p w14:paraId="3DF790C4" w14:textId="77777777" w:rsidR="002E6FEE" w:rsidRDefault="002E6FEE" w:rsidP="002C3180">
            <w:pPr>
              <w:pStyle w:val="CRCoverPage"/>
              <w:spacing w:after="0"/>
              <w:jc w:val="center"/>
              <w:rPr>
                <w:noProof/>
              </w:rPr>
            </w:pPr>
            <w:r>
              <w:rPr>
                <w:b/>
                <w:noProof/>
                <w:sz w:val="28"/>
              </w:rPr>
              <w:t>CR</w:t>
            </w:r>
          </w:p>
        </w:tc>
        <w:tc>
          <w:tcPr>
            <w:tcW w:w="1276" w:type="dxa"/>
            <w:shd w:val="pct30" w:color="FFFF00" w:fill="auto"/>
          </w:tcPr>
          <w:p w14:paraId="5D798837" w14:textId="36FCFF9C" w:rsidR="002E6FEE" w:rsidRPr="00BC4ACF" w:rsidRDefault="007620C8" w:rsidP="002C3180">
            <w:pPr>
              <w:pStyle w:val="CRCoverPage"/>
              <w:spacing w:after="0"/>
              <w:rPr>
                <w:noProof/>
                <w:highlight w:val="yellow"/>
              </w:rPr>
            </w:pPr>
            <w:r w:rsidRPr="007620C8">
              <w:rPr>
                <w:b/>
                <w:noProof/>
                <w:sz w:val="28"/>
              </w:rPr>
              <w:t>0083</w:t>
            </w:r>
          </w:p>
        </w:tc>
        <w:tc>
          <w:tcPr>
            <w:tcW w:w="709" w:type="dxa"/>
          </w:tcPr>
          <w:p w14:paraId="1A6B9E18" w14:textId="77777777" w:rsidR="002E6FEE" w:rsidRDefault="002E6FEE"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D9CB8B7" w14:textId="2F663254" w:rsidR="002E6FEE" w:rsidRPr="00410371" w:rsidRDefault="00EF3304" w:rsidP="002C3180">
            <w:pPr>
              <w:pStyle w:val="CRCoverPage"/>
              <w:spacing w:after="0"/>
              <w:jc w:val="center"/>
              <w:rPr>
                <w:b/>
                <w:noProof/>
              </w:rPr>
            </w:pPr>
            <w:r>
              <w:rPr>
                <w:b/>
                <w:noProof/>
                <w:sz w:val="28"/>
              </w:rPr>
              <w:t>1</w:t>
            </w:r>
          </w:p>
        </w:tc>
        <w:tc>
          <w:tcPr>
            <w:tcW w:w="2410" w:type="dxa"/>
          </w:tcPr>
          <w:p w14:paraId="70670E95" w14:textId="77777777" w:rsidR="002E6FEE" w:rsidRDefault="002E6FEE"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75C9F" w14:textId="0D072AFD" w:rsidR="002E6FEE" w:rsidRPr="00410371" w:rsidRDefault="002E6FEE" w:rsidP="002C3180">
            <w:pPr>
              <w:pStyle w:val="CRCoverPage"/>
              <w:spacing w:after="0"/>
              <w:jc w:val="center"/>
              <w:rPr>
                <w:noProof/>
                <w:sz w:val="28"/>
              </w:rPr>
            </w:pPr>
            <w:r>
              <w:rPr>
                <w:b/>
                <w:noProof/>
                <w:sz w:val="28"/>
              </w:rPr>
              <w:t>1</w:t>
            </w:r>
            <w:r w:rsidR="008B0A14">
              <w:rPr>
                <w:b/>
                <w:noProof/>
                <w:sz w:val="28"/>
              </w:rPr>
              <w:t>5.2</w:t>
            </w:r>
            <w:r>
              <w:rPr>
                <w:b/>
                <w:noProof/>
                <w:sz w:val="28"/>
              </w:rPr>
              <w:t>.0</w:t>
            </w:r>
          </w:p>
        </w:tc>
        <w:tc>
          <w:tcPr>
            <w:tcW w:w="143" w:type="dxa"/>
            <w:tcBorders>
              <w:right w:val="single" w:sz="4" w:space="0" w:color="auto"/>
            </w:tcBorders>
          </w:tcPr>
          <w:p w14:paraId="7B990837" w14:textId="77777777" w:rsidR="002E6FEE" w:rsidRDefault="002E6FEE" w:rsidP="002C3180">
            <w:pPr>
              <w:pStyle w:val="CRCoverPage"/>
              <w:spacing w:after="0"/>
              <w:rPr>
                <w:noProof/>
              </w:rPr>
            </w:pPr>
          </w:p>
        </w:tc>
      </w:tr>
      <w:tr w:rsidR="002E6FEE" w14:paraId="30F61C4F" w14:textId="77777777" w:rsidTr="002C3180">
        <w:tc>
          <w:tcPr>
            <w:tcW w:w="9641" w:type="dxa"/>
            <w:gridSpan w:val="9"/>
            <w:tcBorders>
              <w:left w:val="single" w:sz="4" w:space="0" w:color="auto"/>
              <w:right w:val="single" w:sz="4" w:space="0" w:color="auto"/>
            </w:tcBorders>
          </w:tcPr>
          <w:p w14:paraId="1506624F" w14:textId="77777777" w:rsidR="002E6FEE" w:rsidRDefault="002E6FEE" w:rsidP="002C3180">
            <w:pPr>
              <w:pStyle w:val="CRCoverPage"/>
              <w:spacing w:after="0"/>
              <w:rPr>
                <w:noProof/>
              </w:rPr>
            </w:pPr>
          </w:p>
        </w:tc>
      </w:tr>
      <w:tr w:rsidR="002E6FEE" w14:paraId="237DBEB0" w14:textId="77777777" w:rsidTr="002C3180">
        <w:tc>
          <w:tcPr>
            <w:tcW w:w="9641" w:type="dxa"/>
            <w:gridSpan w:val="9"/>
            <w:tcBorders>
              <w:top w:val="single" w:sz="4" w:space="0" w:color="auto"/>
            </w:tcBorders>
          </w:tcPr>
          <w:p w14:paraId="6CA8D199" w14:textId="77777777" w:rsidR="002E6FEE" w:rsidRPr="00F25D98" w:rsidRDefault="002E6FEE" w:rsidP="002C3180">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2" w:name="_Hlt497126619"/>
            <w:r w:rsidRPr="0047006D">
              <w:rPr>
                <w:rStyle w:val="Hyperlink"/>
                <w:rFonts w:cs="Arial"/>
                <w:i/>
                <w:noProof/>
                <w:color w:val="FF0000"/>
              </w:rPr>
              <w:t>L</w:t>
            </w:r>
            <w:bookmarkEnd w:id="2"/>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E6FEE" w14:paraId="3DFD9CB1" w14:textId="77777777" w:rsidTr="002C3180">
        <w:tc>
          <w:tcPr>
            <w:tcW w:w="9641" w:type="dxa"/>
            <w:gridSpan w:val="9"/>
          </w:tcPr>
          <w:p w14:paraId="2A093331" w14:textId="77777777" w:rsidR="002E6FEE" w:rsidRDefault="002E6FEE" w:rsidP="002C3180">
            <w:pPr>
              <w:pStyle w:val="CRCoverPage"/>
              <w:spacing w:after="0"/>
              <w:rPr>
                <w:noProof/>
                <w:sz w:val="8"/>
                <w:szCs w:val="8"/>
              </w:rPr>
            </w:pPr>
          </w:p>
        </w:tc>
      </w:tr>
    </w:tbl>
    <w:p w14:paraId="45710D7D" w14:textId="77777777" w:rsidR="002E6FEE" w:rsidRDefault="002E6FEE" w:rsidP="002E6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FEE" w14:paraId="10334062" w14:textId="77777777" w:rsidTr="002C3180">
        <w:tc>
          <w:tcPr>
            <w:tcW w:w="2835" w:type="dxa"/>
          </w:tcPr>
          <w:p w14:paraId="1D1F506D" w14:textId="77777777" w:rsidR="002E6FEE" w:rsidRDefault="002E6FEE" w:rsidP="002C3180">
            <w:pPr>
              <w:pStyle w:val="CRCoverPage"/>
              <w:tabs>
                <w:tab w:val="right" w:pos="2751"/>
              </w:tabs>
              <w:spacing w:after="0"/>
              <w:rPr>
                <w:b/>
                <w:i/>
                <w:noProof/>
              </w:rPr>
            </w:pPr>
            <w:r>
              <w:rPr>
                <w:b/>
                <w:i/>
                <w:noProof/>
              </w:rPr>
              <w:t>Proposed change affects:</w:t>
            </w:r>
          </w:p>
        </w:tc>
        <w:tc>
          <w:tcPr>
            <w:tcW w:w="1418" w:type="dxa"/>
          </w:tcPr>
          <w:p w14:paraId="555D1B2C" w14:textId="77777777" w:rsidR="002E6FEE" w:rsidRDefault="002E6FEE"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83BF3" w14:textId="77777777" w:rsidR="002E6FEE" w:rsidRDefault="002E6FEE" w:rsidP="002C3180">
            <w:pPr>
              <w:pStyle w:val="CRCoverPage"/>
              <w:spacing w:after="0"/>
              <w:jc w:val="center"/>
              <w:rPr>
                <w:b/>
                <w:caps/>
                <w:noProof/>
              </w:rPr>
            </w:pPr>
          </w:p>
        </w:tc>
        <w:tc>
          <w:tcPr>
            <w:tcW w:w="709" w:type="dxa"/>
            <w:tcBorders>
              <w:left w:val="single" w:sz="4" w:space="0" w:color="auto"/>
            </w:tcBorders>
          </w:tcPr>
          <w:p w14:paraId="3B50D8BB" w14:textId="77777777" w:rsidR="002E6FEE" w:rsidRDefault="002E6FEE"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756BA" w14:textId="77777777" w:rsidR="002E6FEE" w:rsidRDefault="002E6FEE" w:rsidP="002C3180">
            <w:pPr>
              <w:pStyle w:val="CRCoverPage"/>
              <w:spacing w:after="0"/>
              <w:jc w:val="center"/>
              <w:rPr>
                <w:b/>
                <w:caps/>
                <w:noProof/>
              </w:rPr>
            </w:pPr>
          </w:p>
        </w:tc>
        <w:tc>
          <w:tcPr>
            <w:tcW w:w="2126" w:type="dxa"/>
          </w:tcPr>
          <w:p w14:paraId="73E6DA69" w14:textId="77777777" w:rsidR="002E6FEE" w:rsidRDefault="002E6FEE"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5DADD" w14:textId="77777777" w:rsidR="002E6FEE" w:rsidRDefault="002E6FEE" w:rsidP="002C3180">
            <w:pPr>
              <w:pStyle w:val="CRCoverPage"/>
              <w:spacing w:after="0"/>
              <w:jc w:val="center"/>
              <w:rPr>
                <w:b/>
                <w:caps/>
                <w:noProof/>
              </w:rPr>
            </w:pPr>
            <w:r>
              <w:rPr>
                <w:b/>
                <w:caps/>
                <w:noProof/>
              </w:rPr>
              <w:t>X</w:t>
            </w:r>
          </w:p>
        </w:tc>
        <w:tc>
          <w:tcPr>
            <w:tcW w:w="1418" w:type="dxa"/>
            <w:tcBorders>
              <w:left w:val="nil"/>
            </w:tcBorders>
          </w:tcPr>
          <w:p w14:paraId="4ABA3FB4" w14:textId="77777777" w:rsidR="002E6FEE" w:rsidRDefault="002E6FEE"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ABA20" w14:textId="77777777" w:rsidR="002E6FEE" w:rsidRDefault="002E6FEE" w:rsidP="002C3180">
            <w:pPr>
              <w:pStyle w:val="CRCoverPage"/>
              <w:spacing w:after="0"/>
              <w:jc w:val="center"/>
              <w:rPr>
                <w:b/>
                <w:bCs/>
                <w:caps/>
                <w:noProof/>
              </w:rPr>
            </w:pPr>
          </w:p>
        </w:tc>
      </w:tr>
    </w:tbl>
    <w:p w14:paraId="1939B284" w14:textId="77777777" w:rsidR="002E6FEE" w:rsidRDefault="002E6FEE" w:rsidP="002E6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FEE" w14:paraId="7E10910D" w14:textId="77777777" w:rsidTr="002C3180">
        <w:tc>
          <w:tcPr>
            <w:tcW w:w="9640" w:type="dxa"/>
            <w:gridSpan w:val="11"/>
          </w:tcPr>
          <w:p w14:paraId="55822D4C" w14:textId="77777777" w:rsidR="002E6FEE" w:rsidRDefault="002E6FEE" w:rsidP="002C3180">
            <w:pPr>
              <w:pStyle w:val="CRCoverPage"/>
              <w:spacing w:after="0"/>
              <w:rPr>
                <w:noProof/>
                <w:sz w:val="8"/>
                <w:szCs w:val="8"/>
              </w:rPr>
            </w:pPr>
          </w:p>
        </w:tc>
      </w:tr>
      <w:tr w:rsidR="002E6FEE" w14:paraId="396234FD" w14:textId="77777777" w:rsidTr="002C3180">
        <w:tc>
          <w:tcPr>
            <w:tcW w:w="1843" w:type="dxa"/>
            <w:tcBorders>
              <w:top w:val="single" w:sz="4" w:space="0" w:color="auto"/>
              <w:left w:val="single" w:sz="4" w:space="0" w:color="auto"/>
            </w:tcBorders>
          </w:tcPr>
          <w:p w14:paraId="5C9994C2" w14:textId="77777777" w:rsidR="002E6FEE" w:rsidRDefault="002E6FEE"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CCC31" w14:textId="54DBCFB0" w:rsidR="002E6FEE" w:rsidRDefault="002E6FEE" w:rsidP="002C3180">
            <w:pPr>
              <w:pStyle w:val="CRCoverPage"/>
              <w:spacing w:after="0"/>
              <w:ind w:left="100"/>
              <w:rPr>
                <w:noProof/>
              </w:rPr>
            </w:pPr>
            <w:r w:rsidRPr="00EA0DA8">
              <w:rPr>
                <w:noProof/>
              </w:rPr>
              <w:t>CR to TS 37.</w:t>
            </w:r>
            <w:r>
              <w:rPr>
                <w:noProof/>
              </w:rPr>
              <w:t>145-</w:t>
            </w:r>
            <w:r w:rsidR="00ED68EB">
              <w:rPr>
                <w:noProof/>
              </w:rPr>
              <w:t>2</w:t>
            </w:r>
            <w:r w:rsidRPr="00EA0DA8">
              <w:rPr>
                <w:noProof/>
              </w:rPr>
              <w:t xml:space="preserve"> on Correction of unwanted emissions scaling</w:t>
            </w:r>
          </w:p>
        </w:tc>
      </w:tr>
      <w:tr w:rsidR="002E6FEE" w14:paraId="32D9CD18" w14:textId="77777777" w:rsidTr="002C3180">
        <w:tc>
          <w:tcPr>
            <w:tcW w:w="1843" w:type="dxa"/>
            <w:tcBorders>
              <w:left w:val="single" w:sz="4" w:space="0" w:color="auto"/>
            </w:tcBorders>
          </w:tcPr>
          <w:p w14:paraId="0797A8CD" w14:textId="77777777" w:rsidR="002E6FEE" w:rsidRDefault="002E6FEE" w:rsidP="002C3180">
            <w:pPr>
              <w:pStyle w:val="CRCoverPage"/>
              <w:spacing w:after="0"/>
              <w:rPr>
                <w:b/>
                <w:i/>
                <w:noProof/>
                <w:sz w:val="8"/>
                <w:szCs w:val="8"/>
              </w:rPr>
            </w:pPr>
          </w:p>
        </w:tc>
        <w:tc>
          <w:tcPr>
            <w:tcW w:w="7797" w:type="dxa"/>
            <w:gridSpan w:val="10"/>
            <w:tcBorders>
              <w:right w:val="single" w:sz="4" w:space="0" w:color="auto"/>
            </w:tcBorders>
          </w:tcPr>
          <w:p w14:paraId="6033809C" w14:textId="77777777" w:rsidR="002E6FEE" w:rsidRDefault="002E6FEE" w:rsidP="002C3180">
            <w:pPr>
              <w:pStyle w:val="CRCoverPage"/>
              <w:spacing w:after="0"/>
              <w:rPr>
                <w:noProof/>
                <w:sz w:val="8"/>
                <w:szCs w:val="8"/>
              </w:rPr>
            </w:pPr>
          </w:p>
        </w:tc>
      </w:tr>
      <w:tr w:rsidR="002E6FEE" w14:paraId="7E0AEA71" w14:textId="77777777" w:rsidTr="002C3180">
        <w:tc>
          <w:tcPr>
            <w:tcW w:w="1843" w:type="dxa"/>
            <w:tcBorders>
              <w:left w:val="single" w:sz="4" w:space="0" w:color="auto"/>
            </w:tcBorders>
          </w:tcPr>
          <w:p w14:paraId="689DE530" w14:textId="77777777" w:rsidR="002E6FEE" w:rsidRDefault="002E6FEE"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E499E" w14:textId="77777777" w:rsidR="002E6FEE" w:rsidRDefault="002E6FEE" w:rsidP="002C3180">
            <w:pPr>
              <w:pStyle w:val="CRCoverPage"/>
              <w:spacing w:after="0"/>
              <w:ind w:left="100"/>
              <w:rPr>
                <w:noProof/>
              </w:rPr>
            </w:pPr>
            <w:r>
              <w:rPr>
                <w:noProof/>
              </w:rPr>
              <w:t>Ericsson</w:t>
            </w:r>
          </w:p>
        </w:tc>
      </w:tr>
      <w:tr w:rsidR="002E6FEE" w14:paraId="10CCB538" w14:textId="77777777" w:rsidTr="002C3180">
        <w:tc>
          <w:tcPr>
            <w:tcW w:w="1843" w:type="dxa"/>
            <w:tcBorders>
              <w:left w:val="single" w:sz="4" w:space="0" w:color="auto"/>
            </w:tcBorders>
          </w:tcPr>
          <w:p w14:paraId="03D0EC29" w14:textId="77777777" w:rsidR="002E6FEE" w:rsidRDefault="002E6FEE"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0A529" w14:textId="77777777" w:rsidR="002E6FEE" w:rsidRDefault="002E6FEE" w:rsidP="002C3180">
            <w:pPr>
              <w:pStyle w:val="CRCoverPage"/>
              <w:spacing w:after="0"/>
              <w:ind w:left="100"/>
              <w:rPr>
                <w:noProof/>
              </w:rPr>
            </w:pPr>
            <w:r>
              <w:rPr>
                <w:noProof/>
              </w:rPr>
              <w:t>R4</w:t>
            </w:r>
          </w:p>
        </w:tc>
      </w:tr>
      <w:tr w:rsidR="002E6FEE" w14:paraId="1F555810" w14:textId="77777777" w:rsidTr="002C3180">
        <w:tc>
          <w:tcPr>
            <w:tcW w:w="1843" w:type="dxa"/>
            <w:tcBorders>
              <w:left w:val="single" w:sz="4" w:space="0" w:color="auto"/>
            </w:tcBorders>
          </w:tcPr>
          <w:p w14:paraId="1850D5FA" w14:textId="77777777" w:rsidR="002E6FEE" w:rsidRDefault="002E6FEE" w:rsidP="002C3180">
            <w:pPr>
              <w:pStyle w:val="CRCoverPage"/>
              <w:spacing w:after="0"/>
              <w:rPr>
                <w:b/>
                <w:i/>
                <w:noProof/>
                <w:sz w:val="8"/>
                <w:szCs w:val="8"/>
              </w:rPr>
            </w:pPr>
          </w:p>
        </w:tc>
        <w:tc>
          <w:tcPr>
            <w:tcW w:w="7797" w:type="dxa"/>
            <w:gridSpan w:val="10"/>
            <w:tcBorders>
              <w:right w:val="single" w:sz="4" w:space="0" w:color="auto"/>
            </w:tcBorders>
          </w:tcPr>
          <w:p w14:paraId="702D9260" w14:textId="77777777" w:rsidR="002E6FEE" w:rsidRDefault="002E6FEE" w:rsidP="002C3180">
            <w:pPr>
              <w:pStyle w:val="CRCoverPage"/>
              <w:spacing w:after="0"/>
              <w:rPr>
                <w:noProof/>
                <w:sz w:val="8"/>
                <w:szCs w:val="8"/>
              </w:rPr>
            </w:pPr>
          </w:p>
        </w:tc>
      </w:tr>
      <w:tr w:rsidR="002E6FEE" w14:paraId="3DD23220" w14:textId="77777777" w:rsidTr="002C3180">
        <w:tc>
          <w:tcPr>
            <w:tcW w:w="1843" w:type="dxa"/>
            <w:tcBorders>
              <w:left w:val="single" w:sz="4" w:space="0" w:color="auto"/>
            </w:tcBorders>
          </w:tcPr>
          <w:p w14:paraId="28201E54" w14:textId="77777777" w:rsidR="002E6FEE" w:rsidRDefault="002E6FEE"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73383F0D" w14:textId="5D8018A6" w:rsidR="002E6FEE" w:rsidRPr="009E4373" w:rsidRDefault="00C34064" w:rsidP="002C3180">
            <w:pPr>
              <w:pStyle w:val="CRCoverPage"/>
              <w:spacing w:after="0"/>
              <w:ind w:left="100"/>
              <w:rPr>
                <w:noProof/>
                <w:lang w:val="sv-SE"/>
              </w:rPr>
            </w:pPr>
            <w:r w:rsidRPr="00C34064">
              <w:rPr>
                <w:noProof/>
                <w:lang w:val="sv-SE"/>
              </w:rPr>
              <w:t>AASenh_BS_LTE_UTRA-Perf</w:t>
            </w:r>
            <w:bookmarkStart w:id="3" w:name="_GoBack"/>
            <w:bookmarkEnd w:id="3"/>
          </w:p>
        </w:tc>
        <w:tc>
          <w:tcPr>
            <w:tcW w:w="567" w:type="dxa"/>
            <w:tcBorders>
              <w:left w:val="nil"/>
            </w:tcBorders>
          </w:tcPr>
          <w:p w14:paraId="4FD7BAF3" w14:textId="77777777" w:rsidR="002E6FEE" w:rsidRPr="009E4373" w:rsidRDefault="002E6FEE" w:rsidP="002C3180">
            <w:pPr>
              <w:pStyle w:val="CRCoverPage"/>
              <w:spacing w:after="0"/>
              <w:ind w:right="100"/>
              <w:rPr>
                <w:noProof/>
                <w:lang w:val="sv-SE"/>
              </w:rPr>
            </w:pPr>
          </w:p>
        </w:tc>
        <w:tc>
          <w:tcPr>
            <w:tcW w:w="1417" w:type="dxa"/>
            <w:gridSpan w:val="3"/>
            <w:tcBorders>
              <w:left w:val="nil"/>
            </w:tcBorders>
          </w:tcPr>
          <w:p w14:paraId="222BE567" w14:textId="77777777" w:rsidR="002E6FEE" w:rsidRDefault="002E6FEE"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C7431" w14:textId="6A7DCCF6" w:rsidR="002E6FEE" w:rsidRDefault="002E6FEE" w:rsidP="002C3180">
            <w:pPr>
              <w:pStyle w:val="CRCoverPage"/>
              <w:spacing w:after="0"/>
              <w:ind w:left="100"/>
              <w:rPr>
                <w:noProof/>
              </w:rPr>
            </w:pPr>
            <w:r>
              <w:rPr>
                <w:noProof/>
              </w:rPr>
              <w:t>2019-02-</w:t>
            </w:r>
            <w:r w:rsidR="00EF3304">
              <w:rPr>
                <w:noProof/>
              </w:rPr>
              <w:t>27</w:t>
            </w:r>
          </w:p>
        </w:tc>
      </w:tr>
      <w:tr w:rsidR="002E6FEE" w14:paraId="64BADC0C" w14:textId="77777777" w:rsidTr="002C3180">
        <w:tc>
          <w:tcPr>
            <w:tcW w:w="1843" w:type="dxa"/>
            <w:tcBorders>
              <w:left w:val="single" w:sz="4" w:space="0" w:color="auto"/>
            </w:tcBorders>
          </w:tcPr>
          <w:p w14:paraId="43D9C38D" w14:textId="77777777" w:rsidR="002E6FEE" w:rsidRDefault="002E6FEE" w:rsidP="002C3180">
            <w:pPr>
              <w:pStyle w:val="CRCoverPage"/>
              <w:spacing w:after="0"/>
              <w:rPr>
                <w:b/>
                <w:i/>
                <w:noProof/>
                <w:sz w:val="8"/>
                <w:szCs w:val="8"/>
              </w:rPr>
            </w:pPr>
          </w:p>
        </w:tc>
        <w:tc>
          <w:tcPr>
            <w:tcW w:w="1986" w:type="dxa"/>
            <w:gridSpan w:val="4"/>
          </w:tcPr>
          <w:p w14:paraId="142FCE78" w14:textId="77777777" w:rsidR="002E6FEE" w:rsidRDefault="002E6FEE" w:rsidP="002C3180">
            <w:pPr>
              <w:pStyle w:val="CRCoverPage"/>
              <w:spacing w:after="0"/>
              <w:rPr>
                <w:noProof/>
                <w:sz w:val="8"/>
                <w:szCs w:val="8"/>
              </w:rPr>
            </w:pPr>
          </w:p>
        </w:tc>
        <w:tc>
          <w:tcPr>
            <w:tcW w:w="2267" w:type="dxa"/>
            <w:gridSpan w:val="2"/>
          </w:tcPr>
          <w:p w14:paraId="091087B2" w14:textId="77777777" w:rsidR="002E6FEE" w:rsidRDefault="002E6FEE" w:rsidP="002C3180">
            <w:pPr>
              <w:pStyle w:val="CRCoverPage"/>
              <w:spacing w:after="0"/>
              <w:rPr>
                <w:noProof/>
                <w:sz w:val="8"/>
                <w:szCs w:val="8"/>
              </w:rPr>
            </w:pPr>
          </w:p>
        </w:tc>
        <w:tc>
          <w:tcPr>
            <w:tcW w:w="1417" w:type="dxa"/>
            <w:gridSpan w:val="3"/>
          </w:tcPr>
          <w:p w14:paraId="5A3270AF" w14:textId="77777777" w:rsidR="002E6FEE" w:rsidRDefault="002E6FEE" w:rsidP="002C3180">
            <w:pPr>
              <w:pStyle w:val="CRCoverPage"/>
              <w:spacing w:after="0"/>
              <w:rPr>
                <w:noProof/>
                <w:sz w:val="8"/>
                <w:szCs w:val="8"/>
              </w:rPr>
            </w:pPr>
          </w:p>
        </w:tc>
        <w:tc>
          <w:tcPr>
            <w:tcW w:w="2127" w:type="dxa"/>
            <w:tcBorders>
              <w:right w:val="single" w:sz="4" w:space="0" w:color="auto"/>
            </w:tcBorders>
          </w:tcPr>
          <w:p w14:paraId="5C19CC2E" w14:textId="77777777" w:rsidR="002E6FEE" w:rsidRDefault="002E6FEE" w:rsidP="002C3180">
            <w:pPr>
              <w:pStyle w:val="CRCoverPage"/>
              <w:spacing w:after="0"/>
              <w:rPr>
                <w:noProof/>
                <w:sz w:val="8"/>
                <w:szCs w:val="8"/>
              </w:rPr>
            </w:pPr>
          </w:p>
        </w:tc>
      </w:tr>
      <w:tr w:rsidR="002E6FEE" w14:paraId="5BD1434E" w14:textId="77777777" w:rsidTr="002C3180">
        <w:trPr>
          <w:cantSplit/>
        </w:trPr>
        <w:tc>
          <w:tcPr>
            <w:tcW w:w="1843" w:type="dxa"/>
            <w:tcBorders>
              <w:left w:val="single" w:sz="4" w:space="0" w:color="auto"/>
            </w:tcBorders>
          </w:tcPr>
          <w:p w14:paraId="6F98A24E" w14:textId="77777777" w:rsidR="002E6FEE" w:rsidRDefault="002E6FEE" w:rsidP="002C3180">
            <w:pPr>
              <w:pStyle w:val="CRCoverPage"/>
              <w:tabs>
                <w:tab w:val="right" w:pos="1759"/>
              </w:tabs>
              <w:spacing w:after="0"/>
              <w:rPr>
                <w:b/>
                <w:i/>
                <w:noProof/>
              </w:rPr>
            </w:pPr>
            <w:r>
              <w:rPr>
                <w:b/>
                <w:i/>
                <w:noProof/>
              </w:rPr>
              <w:t>Category:</w:t>
            </w:r>
          </w:p>
        </w:tc>
        <w:tc>
          <w:tcPr>
            <w:tcW w:w="851" w:type="dxa"/>
            <w:shd w:val="pct30" w:color="FFFF00" w:fill="auto"/>
          </w:tcPr>
          <w:p w14:paraId="4D978465" w14:textId="77777777" w:rsidR="002E6FEE" w:rsidRDefault="002E6FEE" w:rsidP="002C3180">
            <w:pPr>
              <w:pStyle w:val="CRCoverPage"/>
              <w:spacing w:after="0"/>
              <w:ind w:left="100" w:right="-609"/>
              <w:rPr>
                <w:b/>
                <w:noProof/>
              </w:rPr>
            </w:pPr>
            <w:r>
              <w:rPr>
                <w:b/>
                <w:noProof/>
              </w:rPr>
              <w:t>F</w:t>
            </w:r>
          </w:p>
        </w:tc>
        <w:tc>
          <w:tcPr>
            <w:tcW w:w="3402" w:type="dxa"/>
            <w:gridSpan w:val="5"/>
            <w:tcBorders>
              <w:left w:val="nil"/>
            </w:tcBorders>
          </w:tcPr>
          <w:p w14:paraId="48BEEC7C" w14:textId="77777777" w:rsidR="002E6FEE" w:rsidRDefault="002E6FEE" w:rsidP="002C3180">
            <w:pPr>
              <w:pStyle w:val="CRCoverPage"/>
              <w:spacing w:after="0"/>
              <w:rPr>
                <w:noProof/>
              </w:rPr>
            </w:pPr>
          </w:p>
        </w:tc>
        <w:tc>
          <w:tcPr>
            <w:tcW w:w="1417" w:type="dxa"/>
            <w:gridSpan w:val="3"/>
            <w:tcBorders>
              <w:left w:val="nil"/>
            </w:tcBorders>
          </w:tcPr>
          <w:p w14:paraId="5F832A0F" w14:textId="77777777" w:rsidR="002E6FEE" w:rsidRDefault="002E6FEE"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1798F" w14:textId="7DA97852" w:rsidR="002E6FEE" w:rsidRDefault="002E6FEE" w:rsidP="002C3180">
            <w:pPr>
              <w:pStyle w:val="CRCoverPage"/>
              <w:spacing w:after="0"/>
              <w:ind w:left="100"/>
              <w:rPr>
                <w:noProof/>
              </w:rPr>
            </w:pPr>
            <w:r>
              <w:rPr>
                <w:noProof/>
              </w:rPr>
              <w:t>Rel-1</w:t>
            </w:r>
            <w:r w:rsidR="00B74387">
              <w:rPr>
                <w:noProof/>
              </w:rPr>
              <w:t>5</w:t>
            </w:r>
          </w:p>
        </w:tc>
      </w:tr>
      <w:tr w:rsidR="002E6FEE" w14:paraId="3CC250E0" w14:textId="77777777" w:rsidTr="002C3180">
        <w:tc>
          <w:tcPr>
            <w:tcW w:w="1843" w:type="dxa"/>
            <w:tcBorders>
              <w:left w:val="single" w:sz="4" w:space="0" w:color="auto"/>
              <w:bottom w:val="single" w:sz="4" w:space="0" w:color="auto"/>
            </w:tcBorders>
          </w:tcPr>
          <w:p w14:paraId="060FF7CF" w14:textId="77777777" w:rsidR="002E6FEE" w:rsidRDefault="002E6FEE" w:rsidP="002C3180">
            <w:pPr>
              <w:pStyle w:val="CRCoverPage"/>
              <w:spacing w:after="0"/>
              <w:rPr>
                <w:b/>
                <w:i/>
                <w:noProof/>
              </w:rPr>
            </w:pPr>
          </w:p>
        </w:tc>
        <w:tc>
          <w:tcPr>
            <w:tcW w:w="4677" w:type="dxa"/>
            <w:gridSpan w:val="8"/>
            <w:tcBorders>
              <w:bottom w:val="single" w:sz="4" w:space="0" w:color="auto"/>
            </w:tcBorders>
          </w:tcPr>
          <w:p w14:paraId="2DA265F7" w14:textId="77777777" w:rsidR="002E6FEE" w:rsidRDefault="002E6FEE"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E7D30" w14:textId="77777777" w:rsidR="002E6FEE" w:rsidRDefault="002E6FEE"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48566B6" w14:textId="77777777" w:rsidR="002E6FEE" w:rsidRPr="007C2097" w:rsidRDefault="002E6FEE"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6FEE" w14:paraId="05FEF1C5" w14:textId="77777777" w:rsidTr="002C3180">
        <w:tc>
          <w:tcPr>
            <w:tcW w:w="1843" w:type="dxa"/>
          </w:tcPr>
          <w:p w14:paraId="05A5657D" w14:textId="77777777" w:rsidR="002E6FEE" w:rsidRDefault="002E6FEE" w:rsidP="002C3180">
            <w:pPr>
              <w:pStyle w:val="CRCoverPage"/>
              <w:spacing w:after="0"/>
              <w:rPr>
                <w:b/>
                <w:i/>
                <w:noProof/>
                <w:sz w:val="8"/>
                <w:szCs w:val="8"/>
              </w:rPr>
            </w:pPr>
          </w:p>
        </w:tc>
        <w:tc>
          <w:tcPr>
            <w:tcW w:w="7797" w:type="dxa"/>
            <w:gridSpan w:val="10"/>
          </w:tcPr>
          <w:p w14:paraId="35332428" w14:textId="77777777" w:rsidR="002E6FEE" w:rsidRDefault="002E6FEE" w:rsidP="002C3180">
            <w:pPr>
              <w:pStyle w:val="CRCoverPage"/>
              <w:spacing w:after="0"/>
              <w:rPr>
                <w:noProof/>
                <w:sz w:val="8"/>
                <w:szCs w:val="8"/>
              </w:rPr>
            </w:pPr>
          </w:p>
        </w:tc>
      </w:tr>
      <w:tr w:rsidR="002E6FEE" w14:paraId="44475E38" w14:textId="77777777" w:rsidTr="002C3180">
        <w:tc>
          <w:tcPr>
            <w:tcW w:w="2694" w:type="dxa"/>
            <w:gridSpan w:val="2"/>
            <w:tcBorders>
              <w:top w:val="single" w:sz="4" w:space="0" w:color="auto"/>
              <w:left w:val="single" w:sz="4" w:space="0" w:color="auto"/>
            </w:tcBorders>
          </w:tcPr>
          <w:p w14:paraId="208DC0E0" w14:textId="77777777" w:rsidR="002E6FEE" w:rsidRDefault="002E6FEE"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D0E97" w14:textId="77777777" w:rsidR="002E6FEE" w:rsidRDefault="002E6FEE"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5095A00E" w14:textId="77777777" w:rsidR="002E6FEE" w:rsidRDefault="002E6FEE" w:rsidP="002C3180">
            <w:pPr>
              <w:pStyle w:val="CRCoverPage"/>
              <w:spacing w:after="0"/>
              <w:ind w:left="100"/>
            </w:pPr>
          </w:p>
          <w:p w14:paraId="172A13D4" w14:textId="77777777" w:rsidR="002E6FEE" w:rsidRDefault="002E6FEE"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2E6FEE" w14:paraId="52F5359D" w14:textId="77777777" w:rsidTr="002C3180">
        <w:tc>
          <w:tcPr>
            <w:tcW w:w="2694" w:type="dxa"/>
            <w:gridSpan w:val="2"/>
            <w:tcBorders>
              <w:left w:val="single" w:sz="4" w:space="0" w:color="auto"/>
            </w:tcBorders>
          </w:tcPr>
          <w:p w14:paraId="00F658A6"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05B384AB" w14:textId="77777777" w:rsidR="002E6FEE" w:rsidRDefault="002E6FEE" w:rsidP="002C3180">
            <w:pPr>
              <w:pStyle w:val="CRCoverPage"/>
              <w:spacing w:after="0"/>
              <w:rPr>
                <w:noProof/>
                <w:sz w:val="8"/>
                <w:szCs w:val="8"/>
              </w:rPr>
            </w:pPr>
          </w:p>
        </w:tc>
      </w:tr>
      <w:tr w:rsidR="002E6FEE" w14:paraId="44CBF67C" w14:textId="77777777" w:rsidTr="002C3180">
        <w:tc>
          <w:tcPr>
            <w:tcW w:w="2694" w:type="dxa"/>
            <w:gridSpan w:val="2"/>
            <w:tcBorders>
              <w:left w:val="single" w:sz="4" w:space="0" w:color="auto"/>
            </w:tcBorders>
          </w:tcPr>
          <w:p w14:paraId="2416B4CA" w14:textId="77777777" w:rsidR="002E6FEE" w:rsidRDefault="002E6FEE"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6C2AC" w14:textId="77777777" w:rsidR="002E6FEE" w:rsidRDefault="0083711A" w:rsidP="002C3180">
            <w:pPr>
              <w:pStyle w:val="CRCoverPage"/>
              <w:spacing w:after="0"/>
              <w:ind w:left="100"/>
            </w:pPr>
            <w:r>
              <w:t>For the radiated emissions limits, where the scaling in some cases has been added numerically to the limit, a new scaling variable X is introduced. The scaling of spurious emissions limits is conditioned that it applies “</w:t>
            </w:r>
            <w:r w:rsidRPr="001479F0">
              <w:t>unless stated differently in regional regulation</w:t>
            </w:r>
            <w:r>
              <w:t>”.</w:t>
            </w:r>
          </w:p>
          <w:p w14:paraId="50568756" w14:textId="77777777" w:rsidR="00F627E1" w:rsidRDefault="00F627E1" w:rsidP="002C3180">
            <w:pPr>
              <w:pStyle w:val="CRCoverPage"/>
              <w:spacing w:after="0"/>
              <w:ind w:left="100"/>
              <w:rPr>
                <w:noProof/>
              </w:rPr>
            </w:pPr>
          </w:p>
          <w:p w14:paraId="1622816D" w14:textId="30DD83D5" w:rsidR="00F627E1" w:rsidRDefault="00F627E1" w:rsidP="002C3180">
            <w:pPr>
              <w:pStyle w:val="CRCoverPage"/>
              <w:spacing w:after="0"/>
              <w:ind w:left="100"/>
              <w:rPr>
                <w:noProof/>
              </w:rPr>
            </w:pPr>
            <w:r>
              <w:rPr>
                <w:noProof/>
              </w:rPr>
              <w:t>The reduntant regional requirement table in 4.4 is also deleted.</w:t>
            </w:r>
          </w:p>
        </w:tc>
      </w:tr>
      <w:tr w:rsidR="002E6FEE" w14:paraId="51D92E60" w14:textId="77777777" w:rsidTr="002C3180">
        <w:tc>
          <w:tcPr>
            <w:tcW w:w="2694" w:type="dxa"/>
            <w:gridSpan w:val="2"/>
            <w:tcBorders>
              <w:left w:val="single" w:sz="4" w:space="0" w:color="auto"/>
            </w:tcBorders>
          </w:tcPr>
          <w:p w14:paraId="5FBBBC40"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4031CED9" w14:textId="77777777" w:rsidR="002E6FEE" w:rsidRDefault="002E6FEE" w:rsidP="002C3180">
            <w:pPr>
              <w:pStyle w:val="CRCoverPage"/>
              <w:spacing w:after="0"/>
              <w:rPr>
                <w:noProof/>
                <w:sz w:val="8"/>
                <w:szCs w:val="8"/>
              </w:rPr>
            </w:pPr>
          </w:p>
        </w:tc>
      </w:tr>
      <w:tr w:rsidR="002E6FEE" w14:paraId="054B51EE" w14:textId="77777777" w:rsidTr="002C3180">
        <w:tc>
          <w:tcPr>
            <w:tcW w:w="2694" w:type="dxa"/>
            <w:gridSpan w:val="2"/>
            <w:tcBorders>
              <w:left w:val="single" w:sz="4" w:space="0" w:color="auto"/>
              <w:bottom w:val="single" w:sz="4" w:space="0" w:color="auto"/>
            </w:tcBorders>
          </w:tcPr>
          <w:p w14:paraId="13D50706" w14:textId="77777777" w:rsidR="002E6FEE" w:rsidRDefault="002E6FEE"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251A" w14:textId="77777777" w:rsidR="002E6FEE" w:rsidRDefault="002E6FEE" w:rsidP="002C3180">
            <w:pPr>
              <w:pStyle w:val="CRCoverPage"/>
              <w:spacing w:after="0"/>
              <w:ind w:left="100"/>
              <w:rPr>
                <w:noProof/>
              </w:rPr>
            </w:pPr>
            <w:r>
              <w:t>The AAS specifications would not be aligned with NR specifications and would in some cases conflict with regional regulation.</w:t>
            </w:r>
          </w:p>
        </w:tc>
      </w:tr>
      <w:tr w:rsidR="002E6FEE" w14:paraId="2F61E012" w14:textId="77777777" w:rsidTr="002C3180">
        <w:tc>
          <w:tcPr>
            <w:tcW w:w="2694" w:type="dxa"/>
            <w:gridSpan w:val="2"/>
          </w:tcPr>
          <w:p w14:paraId="3592D820" w14:textId="77777777" w:rsidR="002E6FEE" w:rsidRDefault="002E6FEE" w:rsidP="002C3180">
            <w:pPr>
              <w:pStyle w:val="CRCoverPage"/>
              <w:spacing w:after="0"/>
              <w:rPr>
                <w:b/>
                <w:i/>
                <w:noProof/>
                <w:sz w:val="8"/>
                <w:szCs w:val="8"/>
              </w:rPr>
            </w:pPr>
          </w:p>
        </w:tc>
        <w:tc>
          <w:tcPr>
            <w:tcW w:w="6946" w:type="dxa"/>
            <w:gridSpan w:val="9"/>
          </w:tcPr>
          <w:p w14:paraId="5D7A1419" w14:textId="77777777" w:rsidR="002E6FEE" w:rsidRDefault="002E6FEE" w:rsidP="002C3180">
            <w:pPr>
              <w:pStyle w:val="CRCoverPage"/>
              <w:spacing w:after="0"/>
              <w:rPr>
                <w:noProof/>
                <w:sz w:val="8"/>
                <w:szCs w:val="8"/>
              </w:rPr>
            </w:pPr>
          </w:p>
        </w:tc>
      </w:tr>
      <w:tr w:rsidR="002E6FEE" w14:paraId="68B814B9" w14:textId="77777777" w:rsidTr="002C3180">
        <w:tc>
          <w:tcPr>
            <w:tcW w:w="2694" w:type="dxa"/>
            <w:gridSpan w:val="2"/>
            <w:tcBorders>
              <w:top w:val="single" w:sz="4" w:space="0" w:color="auto"/>
              <w:left w:val="single" w:sz="4" w:space="0" w:color="auto"/>
            </w:tcBorders>
          </w:tcPr>
          <w:p w14:paraId="58DDD5F9" w14:textId="77777777" w:rsidR="002E6FEE" w:rsidRDefault="002E6FEE"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69D94" w14:textId="27D1221F" w:rsidR="002E6FEE" w:rsidRDefault="007E48B5" w:rsidP="002C3180">
            <w:pPr>
              <w:pStyle w:val="CRCoverPage"/>
              <w:spacing w:after="0"/>
              <w:ind w:left="100"/>
              <w:rPr>
                <w:noProof/>
              </w:rPr>
            </w:pPr>
            <w:r>
              <w:rPr>
                <w:noProof/>
              </w:rPr>
              <w:t xml:space="preserve">4.4, </w:t>
            </w:r>
            <w:r w:rsidR="007B0C90">
              <w:rPr>
                <w:noProof/>
              </w:rPr>
              <w:t xml:space="preserve">6.7.6.1, </w:t>
            </w:r>
            <w:r w:rsidR="008B0A14">
              <w:rPr>
                <w:noProof/>
              </w:rPr>
              <w:t>6.7.6.2.5, 7.7.5</w:t>
            </w:r>
          </w:p>
        </w:tc>
      </w:tr>
      <w:tr w:rsidR="002E6FEE" w14:paraId="57E4E1C7" w14:textId="77777777" w:rsidTr="002C3180">
        <w:tc>
          <w:tcPr>
            <w:tcW w:w="2694" w:type="dxa"/>
            <w:gridSpan w:val="2"/>
            <w:tcBorders>
              <w:left w:val="single" w:sz="4" w:space="0" w:color="auto"/>
            </w:tcBorders>
          </w:tcPr>
          <w:p w14:paraId="78FFF4DD"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0E61C590" w14:textId="77777777" w:rsidR="002E6FEE" w:rsidRDefault="002E6FEE" w:rsidP="002C3180">
            <w:pPr>
              <w:pStyle w:val="CRCoverPage"/>
              <w:spacing w:after="0"/>
              <w:rPr>
                <w:noProof/>
                <w:sz w:val="8"/>
                <w:szCs w:val="8"/>
              </w:rPr>
            </w:pPr>
          </w:p>
        </w:tc>
      </w:tr>
      <w:tr w:rsidR="002E6FEE" w14:paraId="3A6D6304" w14:textId="77777777" w:rsidTr="002C3180">
        <w:tc>
          <w:tcPr>
            <w:tcW w:w="2694" w:type="dxa"/>
            <w:gridSpan w:val="2"/>
            <w:tcBorders>
              <w:left w:val="single" w:sz="4" w:space="0" w:color="auto"/>
            </w:tcBorders>
          </w:tcPr>
          <w:p w14:paraId="02B67F8A" w14:textId="77777777" w:rsidR="002E6FEE" w:rsidRDefault="002E6FEE"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7885B" w14:textId="77777777" w:rsidR="002E6FEE" w:rsidRDefault="002E6FEE"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6DFE2" w14:textId="77777777" w:rsidR="002E6FEE" w:rsidRDefault="002E6FEE" w:rsidP="002C3180">
            <w:pPr>
              <w:pStyle w:val="CRCoverPage"/>
              <w:spacing w:after="0"/>
              <w:jc w:val="center"/>
              <w:rPr>
                <w:b/>
                <w:caps/>
                <w:noProof/>
              </w:rPr>
            </w:pPr>
            <w:r>
              <w:rPr>
                <w:b/>
                <w:caps/>
                <w:noProof/>
              </w:rPr>
              <w:t>N</w:t>
            </w:r>
          </w:p>
        </w:tc>
        <w:tc>
          <w:tcPr>
            <w:tcW w:w="2977" w:type="dxa"/>
            <w:gridSpan w:val="4"/>
          </w:tcPr>
          <w:p w14:paraId="7F079CE4" w14:textId="77777777" w:rsidR="002E6FEE" w:rsidRDefault="002E6FEE"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1AD515" w14:textId="77777777" w:rsidR="002E6FEE" w:rsidRDefault="002E6FEE" w:rsidP="002C3180">
            <w:pPr>
              <w:pStyle w:val="CRCoverPage"/>
              <w:spacing w:after="0"/>
              <w:ind w:left="99"/>
              <w:rPr>
                <w:noProof/>
              </w:rPr>
            </w:pPr>
          </w:p>
        </w:tc>
      </w:tr>
      <w:tr w:rsidR="002E6FEE" w14:paraId="32895876" w14:textId="77777777" w:rsidTr="002C3180">
        <w:tc>
          <w:tcPr>
            <w:tcW w:w="2694" w:type="dxa"/>
            <w:gridSpan w:val="2"/>
            <w:tcBorders>
              <w:left w:val="single" w:sz="4" w:space="0" w:color="auto"/>
            </w:tcBorders>
          </w:tcPr>
          <w:p w14:paraId="117C68DF" w14:textId="77777777" w:rsidR="002E6FEE" w:rsidRDefault="002E6FEE"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FF35F" w14:textId="77777777" w:rsidR="002E6FEE" w:rsidRDefault="002E6FEE"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884D8" w14:textId="77777777" w:rsidR="002E6FEE" w:rsidRDefault="002E6FEE" w:rsidP="002C3180">
            <w:pPr>
              <w:pStyle w:val="CRCoverPage"/>
              <w:spacing w:after="0"/>
              <w:jc w:val="center"/>
              <w:rPr>
                <w:b/>
                <w:caps/>
                <w:noProof/>
              </w:rPr>
            </w:pPr>
          </w:p>
        </w:tc>
        <w:tc>
          <w:tcPr>
            <w:tcW w:w="2977" w:type="dxa"/>
            <w:gridSpan w:val="4"/>
          </w:tcPr>
          <w:p w14:paraId="41CCF35D" w14:textId="77777777" w:rsidR="002E6FEE" w:rsidRDefault="002E6FEE"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106A8" w14:textId="77777777" w:rsidR="002E6FEE" w:rsidRDefault="002E6FEE" w:rsidP="002C3180">
            <w:pPr>
              <w:pStyle w:val="CRCoverPage"/>
              <w:spacing w:after="0"/>
              <w:ind w:left="99"/>
              <w:rPr>
                <w:noProof/>
              </w:rPr>
            </w:pPr>
            <w:r>
              <w:rPr>
                <w:noProof/>
              </w:rPr>
              <w:t>TS 38.104, TS 37.105</w:t>
            </w:r>
          </w:p>
        </w:tc>
      </w:tr>
      <w:tr w:rsidR="002E6FEE" w14:paraId="32567134" w14:textId="77777777" w:rsidTr="002C3180">
        <w:tc>
          <w:tcPr>
            <w:tcW w:w="2694" w:type="dxa"/>
            <w:gridSpan w:val="2"/>
            <w:tcBorders>
              <w:left w:val="single" w:sz="4" w:space="0" w:color="auto"/>
            </w:tcBorders>
          </w:tcPr>
          <w:p w14:paraId="5A138367" w14:textId="77777777" w:rsidR="002E6FEE" w:rsidRDefault="002E6FEE"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4ECC5" w14:textId="77777777" w:rsidR="002E6FEE" w:rsidRDefault="002E6FEE"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200E" w14:textId="77777777" w:rsidR="002E6FEE" w:rsidRDefault="002E6FEE" w:rsidP="002C3180">
            <w:pPr>
              <w:pStyle w:val="CRCoverPage"/>
              <w:spacing w:after="0"/>
              <w:jc w:val="center"/>
              <w:rPr>
                <w:b/>
                <w:caps/>
                <w:noProof/>
              </w:rPr>
            </w:pPr>
          </w:p>
        </w:tc>
        <w:tc>
          <w:tcPr>
            <w:tcW w:w="2977" w:type="dxa"/>
            <w:gridSpan w:val="4"/>
          </w:tcPr>
          <w:p w14:paraId="5D066E6F" w14:textId="77777777" w:rsidR="002E6FEE" w:rsidRDefault="002E6FEE"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77EC0" w14:textId="705F8FDA" w:rsidR="002E6FEE" w:rsidRDefault="002E6FEE" w:rsidP="002C3180">
            <w:pPr>
              <w:pStyle w:val="CRCoverPage"/>
              <w:spacing w:after="0"/>
              <w:ind w:left="99"/>
              <w:rPr>
                <w:noProof/>
              </w:rPr>
            </w:pPr>
            <w:r>
              <w:rPr>
                <w:noProof/>
              </w:rPr>
              <w:t>TS 37.145-</w:t>
            </w:r>
            <w:r w:rsidR="00A937FD">
              <w:rPr>
                <w:noProof/>
              </w:rPr>
              <w:t>1</w:t>
            </w:r>
            <w:r>
              <w:rPr>
                <w:noProof/>
              </w:rPr>
              <w:t xml:space="preserve">, TS 38.141-1, </w:t>
            </w:r>
            <w:r>
              <w:rPr>
                <w:noProof/>
              </w:rPr>
              <w:br/>
              <w:t xml:space="preserve">TS 38.141-2  </w:t>
            </w:r>
          </w:p>
        </w:tc>
      </w:tr>
      <w:tr w:rsidR="002E6FEE" w14:paraId="69D0FBEE" w14:textId="77777777" w:rsidTr="002C3180">
        <w:tc>
          <w:tcPr>
            <w:tcW w:w="2694" w:type="dxa"/>
            <w:gridSpan w:val="2"/>
            <w:tcBorders>
              <w:left w:val="single" w:sz="4" w:space="0" w:color="auto"/>
            </w:tcBorders>
          </w:tcPr>
          <w:p w14:paraId="3941AF7C" w14:textId="77777777" w:rsidR="002E6FEE" w:rsidRDefault="002E6FEE"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E87D" w14:textId="77777777" w:rsidR="002E6FEE" w:rsidRDefault="002E6FEE"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4BEFB" w14:textId="77777777" w:rsidR="002E6FEE" w:rsidRDefault="002E6FEE" w:rsidP="002C3180">
            <w:pPr>
              <w:pStyle w:val="CRCoverPage"/>
              <w:spacing w:after="0"/>
              <w:jc w:val="center"/>
              <w:rPr>
                <w:b/>
                <w:caps/>
                <w:noProof/>
              </w:rPr>
            </w:pPr>
            <w:r>
              <w:rPr>
                <w:b/>
                <w:caps/>
                <w:noProof/>
              </w:rPr>
              <w:t>X</w:t>
            </w:r>
          </w:p>
        </w:tc>
        <w:tc>
          <w:tcPr>
            <w:tcW w:w="2977" w:type="dxa"/>
            <w:gridSpan w:val="4"/>
          </w:tcPr>
          <w:p w14:paraId="257F662C" w14:textId="77777777" w:rsidR="002E6FEE" w:rsidRDefault="002E6FEE"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7F684C" w14:textId="77777777" w:rsidR="002E6FEE" w:rsidRDefault="002E6FEE" w:rsidP="002C3180">
            <w:pPr>
              <w:pStyle w:val="CRCoverPage"/>
              <w:spacing w:after="0"/>
              <w:ind w:left="99"/>
              <w:rPr>
                <w:noProof/>
              </w:rPr>
            </w:pPr>
          </w:p>
        </w:tc>
      </w:tr>
      <w:tr w:rsidR="002E6FEE" w14:paraId="72716518" w14:textId="77777777" w:rsidTr="002C3180">
        <w:tc>
          <w:tcPr>
            <w:tcW w:w="2694" w:type="dxa"/>
            <w:gridSpan w:val="2"/>
            <w:tcBorders>
              <w:left w:val="single" w:sz="4" w:space="0" w:color="auto"/>
            </w:tcBorders>
          </w:tcPr>
          <w:p w14:paraId="115DCEE0" w14:textId="77777777" w:rsidR="002E6FEE" w:rsidRDefault="002E6FEE" w:rsidP="002C3180">
            <w:pPr>
              <w:pStyle w:val="CRCoverPage"/>
              <w:spacing w:after="0"/>
              <w:rPr>
                <w:b/>
                <w:i/>
                <w:noProof/>
              </w:rPr>
            </w:pPr>
          </w:p>
        </w:tc>
        <w:tc>
          <w:tcPr>
            <w:tcW w:w="6946" w:type="dxa"/>
            <w:gridSpan w:val="9"/>
            <w:tcBorders>
              <w:right w:val="single" w:sz="4" w:space="0" w:color="auto"/>
            </w:tcBorders>
          </w:tcPr>
          <w:p w14:paraId="56D6330D" w14:textId="77777777" w:rsidR="002E6FEE" w:rsidRDefault="002E6FEE" w:rsidP="002C3180">
            <w:pPr>
              <w:pStyle w:val="CRCoverPage"/>
              <w:spacing w:after="0"/>
              <w:rPr>
                <w:noProof/>
              </w:rPr>
            </w:pPr>
          </w:p>
        </w:tc>
      </w:tr>
      <w:tr w:rsidR="002E6FEE" w14:paraId="3F1DACDD" w14:textId="77777777" w:rsidTr="002C3180">
        <w:tc>
          <w:tcPr>
            <w:tcW w:w="2694" w:type="dxa"/>
            <w:gridSpan w:val="2"/>
            <w:tcBorders>
              <w:left w:val="single" w:sz="4" w:space="0" w:color="auto"/>
              <w:bottom w:val="single" w:sz="4" w:space="0" w:color="auto"/>
            </w:tcBorders>
          </w:tcPr>
          <w:p w14:paraId="03402EBA" w14:textId="77777777" w:rsidR="002E6FEE" w:rsidRDefault="002E6FEE"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D435A" w14:textId="77777777" w:rsidR="002E6FEE" w:rsidRDefault="002E6FEE" w:rsidP="002C3180">
            <w:pPr>
              <w:pStyle w:val="CRCoverPage"/>
              <w:spacing w:after="0"/>
              <w:ind w:left="100"/>
              <w:rPr>
                <w:noProof/>
              </w:rPr>
            </w:pPr>
          </w:p>
        </w:tc>
      </w:tr>
    </w:tbl>
    <w:p w14:paraId="707D6A9B" w14:textId="77777777" w:rsidR="002E6FEE" w:rsidRDefault="002E6FEE" w:rsidP="002E6FEE">
      <w:pPr>
        <w:pStyle w:val="CRCoverPage"/>
        <w:spacing w:after="0"/>
        <w:rPr>
          <w:noProof/>
          <w:sz w:val="8"/>
          <w:szCs w:val="8"/>
        </w:rPr>
      </w:pPr>
    </w:p>
    <w:p w14:paraId="166FB1B9" w14:textId="77777777" w:rsidR="002E6FEE" w:rsidRDefault="002E6FEE" w:rsidP="002E6FEE">
      <w:pPr>
        <w:rPr>
          <w:noProof/>
        </w:rPr>
        <w:sectPr w:rsidR="002E6FEE">
          <w:headerReference w:type="even" r:id="rId9"/>
          <w:footnotePr>
            <w:numRestart w:val="eachSect"/>
          </w:footnotePr>
          <w:pgSz w:w="11907" w:h="16840" w:code="9"/>
          <w:pgMar w:top="1418" w:right="1134" w:bottom="1134" w:left="1134" w:header="680" w:footer="567" w:gutter="0"/>
          <w:cols w:space="720"/>
        </w:sectPr>
      </w:pPr>
    </w:p>
    <w:p w14:paraId="4C98DD4E" w14:textId="77777777" w:rsidR="007E48B5" w:rsidRPr="00470216" w:rsidRDefault="007E48B5" w:rsidP="007E48B5">
      <w:pPr>
        <w:pStyle w:val="Heading2"/>
        <w:rPr>
          <w:lang w:eastAsia="zh-CN"/>
        </w:rPr>
      </w:pPr>
      <w:bookmarkStart w:id="5" w:name="_Toc535441058"/>
      <w:r w:rsidRPr="00470216">
        <w:rPr>
          <w:lang w:eastAsia="zh-CN"/>
        </w:rPr>
        <w:lastRenderedPageBreak/>
        <w:t>4.4</w:t>
      </w:r>
      <w:r w:rsidRPr="00470216">
        <w:rPr>
          <w:lang w:eastAsia="zh-CN"/>
        </w:rPr>
        <w:tab/>
        <w:t>Regional requirements</w:t>
      </w:r>
      <w:bookmarkEnd w:id="5"/>
    </w:p>
    <w:p w14:paraId="1F6ED7E6" w14:textId="77777777" w:rsidR="007E48B5" w:rsidRPr="00470216" w:rsidRDefault="007E48B5" w:rsidP="007E48B5">
      <w:pPr>
        <w:rPr>
          <w:rFonts w:cs="v5.0.0"/>
        </w:rPr>
      </w:pPr>
      <w:r w:rsidRPr="00470216">
        <w:rPr>
          <w:rFonts w:cs="v5.0.0"/>
        </w:rPr>
        <w:t xml:space="preserve">Some requirements in the present document may only apply in certain regions either as optional </w:t>
      </w:r>
      <w:proofErr w:type="gramStart"/>
      <w:r w:rsidRPr="00470216">
        <w:rPr>
          <w:rFonts w:cs="v5.0.0"/>
        </w:rPr>
        <w:t>requirements, or</w:t>
      </w:r>
      <w:proofErr w:type="gramEnd"/>
      <w:r w:rsidRPr="00470216">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7A5D4EDE" w14:textId="77777777" w:rsidR="007E48B5" w:rsidRPr="00470216" w:rsidRDefault="007E48B5" w:rsidP="007E48B5">
      <w:r w:rsidRPr="00470216">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470216">
        <w:t>specification, and</w:t>
      </w:r>
      <w:proofErr w:type="gramEnd"/>
      <w:r w:rsidRPr="00470216">
        <w:t xml:space="preserve"> listed in the specification for the specifications concerned [2] [5].</w:t>
      </w:r>
    </w:p>
    <w:p w14:paraId="68A7A351" w14:textId="77777777" w:rsidR="007E48B5" w:rsidRPr="00470216" w:rsidRDefault="007E48B5" w:rsidP="007E48B5">
      <w:pPr>
        <w:pStyle w:val="TH"/>
      </w:pPr>
      <w:r w:rsidRPr="00470216">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7E48B5" w:rsidRPr="00470216" w14:paraId="25B69860"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2314042" w14:textId="77777777" w:rsidR="007E48B5" w:rsidRPr="00470216" w:rsidRDefault="007E48B5" w:rsidP="002C3180">
            <w:pPr>
              <w:pStyle w:val="TAH"/>
            </w:pPr>
            <w:r w:rsidRPr="00470216">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67AD1AF" w14:textId="77777777" w:rsidR="007E48B5" w:rsidRPr="00470216" w:rsidRDefault="007E48B5" w:rsidP="002C3180">
            <w:pPr>
              <w:pStyle w:val="TAH"/>
            </w:pPr>
            <w:r w:rsidRPr="00470216">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20CAF8C6" w14:textId="77777777" w:rsidR="007E48B5" w:rsidRPr="00470216" w:rsidRDefault="007E48B5" w:rsidP="002C3180">
            <w:pPr>
              <w:pStyle w:val="TAH"/>
            </w:pPr>
            <w:r w:rsidRPr="00470216">
              <w:t>Comments</w:t>
            </w:r>
          </w:p>
        </w:tc>
      </w:tr>
      <w:tr w:rsidR="007E48B5" w:rsidRPr="00470216" w14:paraId="19C8CCF7"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900698C" w14:textId="77777777" w:rsidR="007E48B5" w:rsidRPr="00470216" w:rsidRDefault="007E48B5" w:rsidP="002C3180">
            <w:pPr>
              <w:pStyle w:val="TAL"/>
              <w:rPr>
                <w:rFonts w:cs="Arial"/>
              </w:rPr>
            </w:pPr>
            <w:r w:rsidRPr="00470216">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FDE156C" w14:textId="77777777" w:rsidR="007E48B5" w:rsidRPr="00470216" w:rsidRDefault="007E48B5" w:rsidP="002C3180">
            <w:pPr>
              <w:pStyle w:val="TAL"/>
              <w:rPr>
                <w:rFonts w:cs="Arial"/>
              </w:rPr>
            </w:pPr>
            <w:r w:rsidRPr="00470216">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5E8A9DA" w14:textId="77777777" w:rsidR="007E48B5" w:rsidRPr="00470216" w:rsidRDefault="007E48B5" w:rsidP="002C3180">
            <w:pPr>
              <w:pStyle w:val="TAL"/>
              <w:rPr>
                <w:rFonts w:cs="Arial"/>
              </w:rPr>
            </w:pPr>
            <w:r w:rsidRPr="00470216">
              <w:rPr>
                <w:rFonts w:cs="Arial"/>
              </w:rPr>
              <w:t>Some bands may be applied regionally.</w:t>
            </w:r>
          </w:p>
        </w:tc>
      </w:tr>
      <w:tr w:rsidR="007E48B5" w:rsidRPr="00470216" w14:paraId="155E93E1"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76BDF1F" w14:textId="77777777" w:rsidR="007E48B5" w:rsidRPr="00470216" w:rsidRDefault="007E48B5" w:rsidP="002C3180">
            <w:pPr>
              <w:pStyle w:val="TAL"/>
              <w:rPr>
                <w:rFonts w:cs="Arial"/>
              </w:rPr>
            </w:pPr>
            <w:r w:rsidRPr="00470216">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105B755E" w14:textId="77777777" w:rsidR="007E48B5" w:rsidRPr="00470216" w:rsidRDefault="007E48B5" w:rsidP="002C3180">
            <w:pPr>
              <w:pStyle w:val="TAL"/>
              <w:rPr>
                <w:rFonts w:cs="Arial"/>
              </w:rPr>
            </w:pPr>
            <w:r w:rsidRPr="00470216">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1FB2471B" w14:textId="77777777" w:rsidR="007E48B5" w:rsidRPr="00470216" w:rsidRDefault="007E48B5" w:rsidP="002C3180">
            <w:pPr>
              <w:pStyle w:val="TAL"/>
              <w:rPr>
                <w:rFonts w:cs="Arial"/>
              </w:rPr>
            </w:pPr>
            <w:r w:rsidRPr="00470216">
              <w:rPr>
                <w:rFonts w:cs="Arial"/>
              </w:rPr>
              <w:t>These requirements apply in Japan for an E-UTRA BS operating in band 34</w:t>
            </w:r>
            <w:r w:rsidRPr="00470216">
              <w:rPr>
                <w:rFonts w:cs="Arial"/>
                <w:lang w:eastAsia="zh-CN"/>
              </w:rPr>
              <w:t xml:space="preserve"> and Band 41</w:t>
            </w:r>
            <w:r w:rsidRPr="00470216">
              <w:rPr>
                <w:rFonts w:cs="Arial"/>
              </w:rPr>
              <w:t>.</w:t>
            </w:r>
          </w:p>
        </w:tc>
      </w:tr>
      <w:tr w:rsidR="007E48B5" w:rsidRPr="00470216" w14:paraId="32324287"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85BD3A3" w14:textId="77777777" w:rsidR="007E48B5" w:rsidRPr="00470216" w:rsidRDefault="007E48B5" w:rsidP="002C3180">
            <w:pPr>
              <w:pStyle w:val="TAL"/>
              <w:rPr>
                <w:rFonts w:cs="Arial"/>
              </w:rPr>
            </w:pPr>
            <w:r w:rsidRPr="00470216">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25D2F732" w14:textId="77777777" w:rsidR="007E48B5" w:rsidRPr="00470216" w:rsidRDefault="007E48B5" w:rsidP="002C3180">
            <w:pPr>
              <w:pStyle w:val="TAL"/>
              <w:rPr>
                <w:rFonts w:cs="Arial"/>
              </w:rPr>
            </w:pPr>
            <w:r w:rsidRPr="00470216">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296210FB" w14:textId="77777777" w:rsidR="007E48B5" w:rsidRPr="00470216" w:rsidRDefault="007E48B5" w:rsidP="002C3180">
            <w:pPr>
              <w:pStyle w:val="TAL"/>
              <w:rPr>
                <w:rFonts w:cs="Arial"/>
              </w:rPr>
            </w:pPr>
            <w:r w:rsidRPr="00470216">
              <w:rPr>
                <w:rFonts w:cs="Arial"/>
              </w:rPr>
              <w:t>The requirement may be applied regionally. There may also be regional requirements to declare the Occupied bandwidth according to the definition.</w:t>
            </w:r>
          </w:p>
        </w:tc>
      </w:tr>
      <w:tr w:rsidR="007E48B5" w:rsidRPr="00470216" w14:paraId="3C013A7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D2F0A9C" w14:textId="77777777" w:rsidR="007E48B5" w:rsidRPr="00470216" w:rsidRDefault="007E48B5" w:rsidP="002C3180">
            <w:pPr>
              <w:pStyle w:val="TAL"/>
              <w:rPr>
                <w:rFonts w:cs="Arial"/>
              </w:rPr>
            </w:pPr>
            <w:r w:rsidRPr="00470216">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20B6ED26" w14:textId="77777777" w:rsidR="007E48B5" w:rsidRPr="00470216" w:rsidRDefault="007E48B5" w:rsidP="002C3180">
            <w:pPr>
              <w:pStyle w:val="TAL"/>
              <w:rPr>
                <w:rFonts w:cs="Arial"/>
              </w:rPr>
            </w:pPr>
            <w:r w:rsidRPr="00470216">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4B4828E" w14:textId="77777777" w:rsidR="007E48B5" w:rsidRPr="00470216" w:rsidRDefault="007E48B5" w:rsidP="002C3180">
            <w:pPr>
              <w:pStyle w:val="TAL"/>
              <w:rPr>
                <w:rFonts w:cs="Arial"/>
              </w:rPr>
            </w:pPr>
            <w:r w:rsidRPr="00470216">
              <w:rPr>
                <w:rFonts w:cs="Arial"/>
              </w:rPr>
              <w:t>The mask specified may be mandatory in certain regions. In other regions this mask may not be applied. Additional spectrum protection requirements may apply regionally.</w:t>
            </w:r>
          </w:p>
        </w:tc>
      </w:tr>
      <w:tr w:rsidR="007E48B5" w:rsidRPr="00470216" w14:paraId="20E6A35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62C6F2D"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1B1CE90"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D4E5383" w14:textId="77777777" w:rsidR="007E48B5" w:rsidRPr="00470216" w:rsidRDefault="007E48B5" w:rsidP="002C3180">
            <w:pPr>
              <w:pStyle w:val="TAL"/>
              <w:rPr>
                <w:rFonts w:cs="Arial"/>
              </w:rPr>
            </w:pPr>
            <w:r w:rsidRPr="00470216">
              <w:rPr>
                <w:rFonts w:cs="Arial"/>
              </w:rPr>
              <w:t>The BS may have to comply with the applicable emission limits established by FCC Title 47 [18], when deployed in regions where those limits are applied and under the conditions declared by the manufacturer.</w:t>
            </w:r>
          </w:p>
        </w:tc>
      </w:tr>
      <w:tr w:rsidR="007E48B5" w:rsidRPr="00470216" w14:paraId="6C4344EE"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B14A615"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723441ED"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9D21A2E" w14:textId="77777777" w:rsidR="007E48B5" w:rsidRPr="00470216" w:rsidRDefault="007E48B5" w:rsidP="002C3180">
            <w:pPr>
              <w:pStyle w:val="TAL"/>
              <w:rPr>
                <w:rFonts w:cs="Arial"/>
              </w:rPr>
            </w:pPr>
            <w:r w:rsidRPr="00470216">
              <w:rPr>
                <w:rFonts w:cs="Arial"/>
              </w:rPr>
              <w:t>The requirements for unsynchronized TDD co-existence may apply regionally.</w:t>
            </w:r>
          </w:p>
        </w:tc>
      </w:tr>
      <w:tr w:rsidR="007E48B5" w:rsidRPr="00470216" w14:paraId="034C34D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BB83FB7"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167146FE"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BD4D53" w14:textId="77777777" w:rsidR="007E48B5" w:rsidRPr="00470216" w:rsidRDefault="007E48B5" w:rsidP="002C3180">
            <w:pPr>
              <w:pStyle w:val="TAL"/>
              <w:rPr>
                <w:rFonts w:cs="Arial"/>
              </w:rPr>
            </w:pPr>
            <w:r w:rsidRPr="00470216">
              <w:rPr>
                <w:rFonts w:cs="Arial"/>
              </w:rPr>
              <w:t>The requirements for protection of DTT may apply regionally.</w:t>
            </w:r>
          </w:p>
        </w:tc>
      </w:tr>
      <w:tr w:rsidR="007E48B5" w:rsidRPr="00470216" w14:paraId="4DFEA99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939464"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1B07EF9"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B03DB3E" w14:textId="77777777" w:rsidR="007E48B5" w:rsidRPr="00470216" w:rsidRDefault="007E48B5" w:rsidP="002C3180">
            <w:pPr>
              <w:pStyle w:val="TAL"/>
              <w:rPr>
                <w:rFonts w:cs="Arial"/>
              </w:rPr>
            </w:pPr>
            <w:r w:rsidRPr="00470216">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470216">
              <w:rPr>
                <w:rFonts w:cs="v5.0.0"/>
              </w:rPr>
              <w:noBreakHyphen/>
              <w:t>UTRA are deployed.</w:t>
            </w:r>
          </w:p>
        </w:tc>
      </w:tr>
      <w:tr w:rsidR="007E48B5" w:rsidRPr="00470216" w14:paraId="3BE1CAA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DBE1945"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0DC441C"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D2DAA0E" w14:textId="77777777" w:rsidR="007E48B5" w:rsidRPr="00470216" w:rsidRDefault="007E48B5" w:rsidP="002C3180">
            <w:pPr>
              <w:pStyle w:val="TAL"/>
              <w:rPr>
                <w:rFonts w:cs="v5.0.0"/>
              </w:rPr>
            </w:pPr>
            <w:r w:rsidRPr="00470216">
              <w:rPr>
                <w:rFonts w:cs="Arial"/>
              </w:rPr>
              <w:t>Additional requirements for band 41</w:t>
            </w:r>
            <w:r w:rsidRPr="00470216">
              <w:rPr>
                <w:rFonts w:cs="Arial"/>
                <w:lang w:eastAsia="zh-CN"/>
              </w:rPr>
              <w:t xml:space="preserve"> </w:t>
            </w:r>
            <w:r w:rsidRPr="00470216">
              <w:rPr>
                <w:rFonts w:cs="Arial"/>
              </w:rPr>
              <w:t xml:space="preserve">may apply in certain regions as additional </w:t>
            </w:r>
            <w:r w:rsidRPr="00470216">
              <w:t>o</w:t>
            </w:r>
            <w:r w:rsidRPr="00470216">
              <w:rPr>
                <w:rFonts w:cs="Arial"/>
              </w:rPr>
              <w:t>perating band unwanted emission limits.</w:t>
            </w:r>
          </w:p>
        </w:tc>
      </w:tr>
      <w:tr w:rsidR="007E48B5" w:rsidRPr="00470216" w14:paraId="21B8583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0285443" w14:textId="77777777" w:rsidR="007E48B5" w:rsidRPr="00470216" w:rsidRDefault="007E48B5" w:rsidP="002C3180">
            <w:pPr>
              <w:pStyle w:val="TAL"/>
              <w:rPr>
                <w:rFonts w:cs="Arial"/>
                <w:lang w:eastAsia="zh-CN"/>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6358841"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EB8C708" w14:textId="77777777" w:rsidR="007E48B5" w:rsidRPr="00470216" w:rsidRDefault="007E48B5" w:rsidP="002C3180">
            <w:pPr>
              <w:pStyle w:val="TAL"/>
              <w:rPr>
                <w:rFonts w:cs="Arial"/>
              </w:rPr>
            </w:pPr>
            <w:r w:rsidRPr="00470216">
              <w:rPr>
                <w:rFonts w:cs="Arial"/>
              </w:rPr>
              <w:t xml:space="preserve">Additional band 32 unwanted emissions requirements may apply in certain regions </w:t>
            </w:r>
          </w:p>
        </w:tc>
      </w:tr>
      <w:tr w:rsidR="007E48B5" w:rsidRPr="00470216" w14:paraId="3A46D6D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81C4B49"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3080F02F"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5D8B0B8C" w14:textId="77777777" w:rsidR="007E48B5" w:rsidRPr="00470216" w:rsidRDefault="007E48B5" w:rsidP="002C3180">
            <w:pPr>
              <w:pStyle w:val="TAL"/>
              <w:rPr>
                <w:rFonts w:cs="Arial"/>
              </w:rPr>
            </w:pPr>
            <w:r w:rsidRPr="00470216">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7E48B5" w:rsidRPr="00470216" w14:paraId="61977E7B"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AAD0644"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AD64AD3"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3A015E9D" w14:textId="77777777" w:rsidR="007E48B5" w:rsidRPr="00470216" w:rsidRDefault="007E48B5" w:rsidP="002C3180">
            <w:pPr>
              <w:pStyle w:val="TAL"/>
              <w:rPr>
                <w:rFonts w:cs="Arial"/>
              </w:rPr>
            </w:pPr>
            <w:r w:rsidRPr="00470216">
              <w:rPr>
                <w:rFonts w:cs="Arial"/>
              </w:rPr>
              <w:t>Additional spurious emissions requirements may be applied for the protection of system operating in frequency ranges other than the AAS BS operating band as described in 3GPP TS 37.104 [5] subclause 6.6.1.3 (NOTE).</w:t>
            </w:r>
          </w:p>
        </w:tc>
      </w:tr>
      <w:tr w:rsidR="007E48B5" w:rsidRPr="00470216" w14:paraId="29EF523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BDC1F89"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6B27EFF"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58BEC744" w14:textId="77777777" w:rsidR="007E48B5" w:rsidRPr="00470216" w:rsidRDefault="007E48B5" w:rsidP="002C3180">
            <w:pPr>
              <w:pStyle w:val="TAL"/>
              <w:rPr>
                <w:rFonts w:cs="Arial"/>
              </w:rPr>
            </w:pPr>
            <w:r w:rsidRPr="00470216">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7E48B5" w:rsidRPr="00470216" w14:paraId="035F0D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D330CDB"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0A8122D3"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1721B665" w14:textId="77777777" w:rsidR="007E48B5" w:rsidRPr="00470216" w:rsidRDefault="007E48B5" w:rsidP="002C3180">
            <w:pPr>
              <w:pStyle w:val="TAL"/>
              <w:rPr>
                <w:rFonts w:cs="Arial"/>
              </w:rPr>
            </w:pPr>
            <w:r w:rsidRPr="00470216">
              <w:rPr>
                <w:rFonts w:cs="Arial"/>
              </w:rPr>
              <w:t>Co-location spurious emissions requirements may be applied for the protection of other BS receivers when an MSR BS operating in another frequency band is co-located with an AAS BS.</w:t>
            </w:r>
          </w:p>
        </w:tc>
      </w:tr>
      <w:tr w:rsidR="00F627E1" w:rsidRPr="00470216" w14:paraId="6382983F" w14:textId="77777777" w:rsidTr="002C3180">
        <w:trPr>
          <w:cantSplit/>
          <w:jc w:val="center"/>
          <w:ins w:id="6" w:author="Johan Sköld" w:date="2019-02-15T16:55:00Z"/>
        </w:trPr>
        <w:tc>
          <w:tcPr>
            <w:tcW w:w="591" w:type="pct"/>
            <w:tcBorders>
              <w:top w:val="single" w:sz="4" w:space="0" w:color="auto"/>
              <w:left w:val="single" w:sz="4" w:space="0" w:color="auto"/>
              <w:bottom w:val="single" w:sz="4" w:space="0" w:color="auto"/>
              <w:right w:val="single" w:sz="4" w:space="0" w:color="auto"/>
            </w:tcBorders>
          </w:tcPr>
          <w:p w14:paraId="5FA5C37B" w14:textId="54B9ABBF" w:rsidR="00F627E1" w:rsidRPr="00470216" w:rsidRDefault="00F627E1" w:rsidP="00F627E1">
            <w:pPr>
              <w:pStyle w:val="TAL"/>
              <w:rPr>
                <w:ins w:id="7" w:author="Johan Sköld" w:date="2019-02-15T16:55:00Z"/>
                <w:rFonts w:cs="Arial"/>
              </w:rPr>
            </w:pPr>
            <w:ins w:id="8" w:author="Johan Sköld" w:date="2019-02-15T16:56:00Z">
              <w:r>
                <w:rPr>
                  <w:rFonts w:cs="Arial"/>
                </w:rPr>
                <w:t>6.7.6</w:t>
              </w:r>
            </w:ins>
          </w:p>
        </w:tc>
        <w:tc>
          <w:tcPr>
            <w:tcW w:w="1119" w:type="pct"/>
            <w:tcBorders>
              <w:top w:val="single" w:sz="4" w:space="0" w:color="auto"/>
              <w:left w:val="single" w:sz="4" w:space="0" w:color="auto"/>
              <w:bottom w:val="single" w:sz="4" w:space="0" w:color="auto"/>
              <w:right w:val="single" w:sz="4" w:space="0" w:color="auto"/>
            </w:tcBorders>
          </w:tcPr>
          <w:p w14:paraId="7549377F" w14:textId="150EE99B" w:rsidR="00F627E1" w:rsidRPr="00470216" w:rsidRDefault="00F627E1" w:rsidP="00F627E1">
            <w:pPr>
              <w:pStyle w:val="TAL"/>
              <w:rPr>
                <w:ins w:id="9" w:author="Johan Sköld" w:date="2019-02-15T16:55:00Z"/>
                <w:rFonts w:cs="Arial"/>
              </w:rPr>
            </w:pPr>
            <w:ins w:id="10" w:author="Johan Sköld" w:date="2019-02-15T16:56:00Z">
              <w:r>
                <w:rPr>
                  <w:rFonts w:cs="Arial"/>
                </w:rPr>
                <w:t xml:space="preserve">OTA </w:t>
              </w:r>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14E2FFF8" w14:textId="4EEEFD12" w:rsidR="00F627E1" w:rsidRPr="00470216" w:rsidRDefault="00F627E1" w:rsidP="00F627E1">
            <w:pPr>
              <w:pStyle w:val="TAL"/>
              <w:rPr>
                <w:ins w:id="11" w:author="Johan Sköld" w:date="2019-02-15T16:55:00Z"/>
                <w:rFonts w:cs="Arial"/>
              </w:rPr>
            </w:pPr>
            <w:ins w:id="12" w:author="Johan Sköld" w:date="2019-02-15T16:56: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7E48B5" w:rsidRPr="00470216" w14:paraId="201B399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A6BACD" w14:textId="77777777" w:rsidR="007E48B5" w:rsidRPr="00470216" w:rsidRDefault="007E48B5" w:rsidP="002C3180">
            <w:pPr>
              <w:pStyle w:val="TAL"/>
              <w:rPr>
                <w:rFonts w:cs="Arial"/>
              </w:rPr>
            </w:pPr>
            <w:r w:rsidRPr="00470216">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47594C06" w14:textId="77777777" w:rsidR="007E48B5" w:rsidRPr="00470216" w:rsidRDefault="007E48B5" w:rsidP="002C3180">
            <w:pPr>
              <w:pStyle w:val="TAL"/>
              <w:rPr>
                <w:rFonts w:cs="Arial"/>
              </w:rPr>
            </w:pPr>
            <w:r w:rsidRPr="00470216">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47C65E44" w14:textId="77777777" w:rsidR="007E48B5" w:rsidRPr="00470216" w:rsidRDefault="007E48B5" w:rsidP="002C3180">
            <w:pPr>
              <w:pStyle w:val="TAL"/>
              <w:rPr>
                <w:rFonts w:cs="Arial"/>
              </w:rPr>
            </w:pPr>
            <w:r w:rsidRPr="00470216">
              <w:rPr>
                <w:rFonts w:cs="Arial"/>
              </w:rPr>
              <w:t>Additional requirements may apply in certain regions.</w:t>
            </w:r>
          </w:p>
        </w:tc>
      </w:tr>
      <w:tr w:rsidR="007E48B5" w:rsidRPr="00470216" w14:paraId="47F4A8D4"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F7DE685" w14:textId="77777777" w:rsidR="007E48B5" w:rsidRPr="00470216" w:rsidRDefault="007E48B5" w:rsidP="002C3180">
            <w:pPr>
              <w:pStyle w:val="TAL"/>
              <w:rPr>
                <w:rFonts w:cs="Arial"/>
              </w:rPr>
            </w:pPr>
            <w:r w:rsidRPr="00470216">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2C0155C8" w14:textId="77777777" w:rsidR="007E48B5" w:rsidRPr="00470216" w:rsidRDefault="007E48B5" w:rsidP="002C3180">
            <w:pPr>
              <w:pStyle w:val="TAL"/>
              <w:rPr>
                <w:rFonts w:cs="Arial"/>
              </w:rPr>
            </w:pPr>
            <w:r w:rsidRPr="00470216">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4A44AED9" w14:textId="77777777" w:rsidR="007E48B5" w:rsidRPr="00470216" w:rsidRDefault="007E48B5" w:rsidP="002C3180">
            <w:pPr>
              <w:pStyle w:val="TAL"/>
              <w:rPr>
                <w:rFonts w:cs="Arial"/>
              </w:rPr>
            </w:pPr>
            <w:r w:rsidRPr="00470216">
              <w:rPr>
                <w:rFonts w:cs="Arial"/>
              </w:rPr>
              <w:t>Co-location blocking requirements may be applied for the protection of the BS receiver when a BS operating in another frequency band is co-located with an AAS BS.</w:t>
            </w:r>
          </w:p>
        </w:tc>
      </w:tr>
      <w:tr w:rsidR="007E48B5" w:rsidRPr="00470216" w14:paraId="49553161"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FFD995F" w14:textId="77777777" w:rsidR="007E48B5" w:rsidRPr="00470216" w:rsidRDefault="007E48B5" w:rsidP="002C3180">
            <w:pPr>
              <w:pStyle w:val="TAL"/>
              <w:rPr>
                <w:rFonts w:cs="Arial"/>
              </w:rPr>
            </w:pPr>
            <w:r w:rsidRPr="00470216">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EF18883" w14:textId="77777777" w:rsidR="007E48B5" w:rsidRPr="00470216" w:rsidRDefault="007E48B5" w:rsidP="002C3180">
            <w:pPr>
              <w:pStyle w:val="TAL"/>
              <w:rPr>
                <w:rFonts w:cs="Arial"/>
              </w:rPr>
            </w:pPr>
            <w:r w:rsidRPr="00470216">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630EC980" w14:textId="77777777" w:rsidR="007E48B5" w:rsidRPr="00470216" w:rsidRDefault="007E48B5" w:rsidP="002C3180">
            <w:pPr>
              <w:pStyle w:val="TAL"/>
              <w:rPr>
                <w:rFonts w:cs="Arial"/>
              </w:rPr>
            </w:pPr>
            <w:r w:rsidRPr="00470216">
              <w:rPr>
                <w:rFonts w:cs="Arial"/>
              </w:rPr>
              <w:t>For the Public Safety LTE BS in Korea from 718 to 728 MHz in Band 28, regional blocking requirement is specified in TS 36.104 [4], subclause 7.6.3.</w:t>
            </w:r>
          </w:p>
        </w:tc>
      </w:tr>
      <w:tr w:rsidR="00F627E1" w:rsidRPr="00470216" w14:paraId="1857CD73" w14:textId="77777777" w:rsidTr="002C3180">
        <w:trPr>
          <w:cantSplit/>
          <w:jc w:val="center"/>
          <w:ins w:id="13" w:author="Johan Sköld" w:date="2019-02-15T16:55:00Z"/>
        </w:trPr>
        <w:tc>
          <w:tcPr>
            <w:tcW w:w="591" w:type="pct"/>
            <w:tcBorders>
              <w:top w:val="single" w:sz="4" w:space="0" w:color="auto"/>
              <w:left w:val="single" w:sz="4" w:space="0" w:color="auto"/>
              <w:bottom w:val="single" w:sz="4" w:space="0" w:color="auto"/>
              <w:right w:val="single" w:sz="4" w:space="0" w:color="auto"/>
            </w:tcBorders>
          </w:tcPr>
          <w:p w14:paraId="18D60A47" w14:textId="5C30ABD6" w:rsidR="00F627E1" w:rsidRPr="00470216" w:rsidRDefault="00F627E1" w:rsidP="00F627E1">
            <w:pPr>
              <w:pStyle w:val="TAL"/>
              <w:rPr>
                <w:ins w:id="14" w:author="Johan Sköld" w:date="2019-02-15T16:55:00Z"/>
                <w:rFonts w:cs="Arial"/>
              </w:rPr>
            </w:pPr>
            <w:ins w:id="15" w:author="Johan Sköld" w:date="2019-02-15T16:55:00Z">
              <w:r>
                <w:rPr>
                  <w:rFonts w:cs="Arial"/>
                </w:rPr>
                <w:t>7.7</w:t>
              </w:r>
            </w:ins>
          </w:p>
        </w:tc>
        <w:tc>
          <w:tcPr>
            <w:tcW w:w="1119" w:type="pct"/>
            <w:tcBorders>
              <w:top w:val="single" w:sz="4" w:space="0" w:color="auto"/>
              <w:left w:val="single" w:sz="4" w:space="0" w:color="auto"/>
              <w:bottom w:val="single" w:sz="4" w:space="0" w:color="auto"/>
              <w:right w:val="single" w:sz="4" w:space="0" w:color="auto"/>
            </w:tcBorders>
          </w:tcPr>
          <w:p w14:paraId="66550555" w14:textId="3B283AE4" w:rsidR="00F627E1" w:rsidRPr="00470216" w:rsidRDefault="00F627E1" w:rsidP="00F627E1">
            <w:pPr>
              <w:pStyle w:val="TAL"/>
              <w:rPr>
                <w:ins w:id="16" w:author="Johan Sköld" w:date="2019-02-15T16:55:00Z"/>
                <w:rFonts w:cs="Arial"/>
              </w:rPr>
            </w:pPr>
            <w:ins w:id="17" w:author="Johan Sköld" w:date="2019-02-15T16:56:00Z">
              <w:r>
                <w:t xml:space="preserve">OTA </w:t>
              </w:r>
            </w:ins>
            <w:ins w:id="18" w:author="Johan Sköld" w:date="2019-02-15T16:55: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66BA68EA" w14:textId="0A1C6FB1" w:rsidR="00F627E1" w:rsidRPr="00470216" w:rsidRDefault="00F627E1" w:rsidP="00F627E1">
            <w:pPr>
              <w:pStyle w:val="TAL"/>
              <w:rPr>
                <w:ins w:id="19" w:author="Johan Sköld" w:date="2019-02-15T16:55:00Z"/>
                <w:rFonts w:cs="Arial"/>
              </w:rPr>
            </w:pPr>
            <w:ins w:id="20" w:author="Johan Sköld" w:date="2019-02-15T16:55: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7E48B5" w:rsidRPr="00470216" w14:paraId="0DAB3698" w14:textId="77777777" w:rsidTr="002C3180">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4543612" w14:textId="77777777" w:rsidR="007E48B5" w:rsidRPr="00470216" w:rsidRDefault="007E48B5" w:rsidP="002C3180">
            <w:pPr>
              <w:pStyle w:val="TAN"/>
              <w:rPr>
                <w:rFonts w:cs="Arial"/>
              </w:rPr>
            </w:pPr>
            <w:r w:rsidRPr="00470216">
              <w:rPr>
                <w:rFonts w:cs="Arial"/>
              </w:rPr>
              <w:t>NOTE:</w:t>
            </w:r>
            <w:r w:rsidRPr="00470216">
              <w:rPr>
                <w:rFonts w:cs="Arial"/>
              </w:rPr>
              <w:tab/>
            </w:r>
            <w:r w:rsidRPr="00470216">
              <w:rPr>
                <w:lang w:eastAsia="zh-CN"/>
              </w:rPr>
              <w:t xml:space="preserve">AAS BS does not support Band 46 operation, but additional spurious emissions requirements for Band 46 </w:t>
            </w:r>
            <w:r w:rsidRPr="00470216">
              <w:rPr>
                <w:rFonts w:cs="Arial"/>
              </w:rPr>
              <w:t xml:space="preserve">as described in 3GPP TS 37.104 [5] subclause 6.6.1.3, </w:t>
            </w:r>
            <w:r w:rsidRPr="00470216">
              <w:rPr>
                <w:lang w:eastAsia="zh-CN"/>
              </w:rPr>
              <w:t>are still applicable for AAS BS for protection of Band 46 operation.</w:t>
            </w:r>
          </w:p>
        </w:tc>
      </w:tr>
    </w:tbl>
    <w:p w14:paraId="7C5A27D4" w14:textId="77777777" w:rsidR="007E48B5" w:rsidRPr="00470216" w:rsidRDefault="007E48B5" w:rsidP="007E48B5">
      <w:pPr>
        <w:pStyle w:val="TH"/>
      </w:pP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7E48B5" w:rsidRPr="00470216" w:rsidDel="00F627E1" w14:paraId="3FFC068E" w14:textId="05F75977" w:rsidTr="002C3180">
        <w:trPr>
          <w:cantSplit/>
          <w:jc w:val="center"/>
          <w:del w:id="21" w:author="Johan Sköld" w:date="2019-02-15T16:56:00Z"/>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9B6DC37" w14:textId="5CE40A2D" w:rsidR="007E48B5" w:rsidRPr="00470216" w:rsidDel="00F627E1" w:rsidRDefault="007E48B5" w:rsidP="002C3180">
            <w:pPr>
              <w:pStyle w:val="TAH"/>
              <w:rPr>
                <w:del w:id="22" w:author="Johan Sköld" w:date="2019-02-15T16:56:00Z"/>
                <w:rFonts w:cs="Arial"/>
              </w:rPr>
            </w:pPr>
            <w:del w:id="23" w:author="Johan Sköld" w:date="2019-02-15T16:56:00Z">
              <w:r w:rsidRPr="00470216" w:rsidDel="00F627E1">
                <w:rPr>
                  <w:rFonts w:cs="Arial"/>
                </w:rPr>
                <w:lastRenderedPageBreak/>
                <w:delText>Subclause number</w:delText>
              </w:r>
            </w:del>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72AE88B" w14:textId="1C271E7B" w:rsidR="007E48B5" w:rsidRPr="00470216" w:rsidDel="00F627E1" w:rsidRDefault="007E48B5" w:rsidP="002C3180">
            <w:pPr>
              <w:pStyle w:val="TAH"/>
              <w:rPr>
                <w:del w:id="24" w:author="Johan Sköld" w:date="2019-02-15T16:56:00Z"/>
                <w:rFonts w:cs="Arial"/>
              </w:rPr>
            </w:pPr>
            <w:del w:id="25" w:author="Johan Sköld" w:date="2019-02-15T16:56:00Z">
              <w:r w:rsidRPr="00470216" w:rsidDel="00F627E1">
                <w:rPr>
                  <w:rFonts w:cs="Arial"/>
                </w:rPr>
                <w:delText>Requirement</w:delText>
              </w:r>
            </w:del>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4281008" w14:textId="7361B205" w:rsidR="007E48B5" w:rsidRPr="00470216" w:rsidDel="00F627E1" w:rsidRDefault="007E48B5" w:rsidP="002C3180">
            <w:pPr>
              <w:pStyle w:val="TAH"/>
              <w:rPr>
                <w:del w:id="26" w:author="Johan Sköld" w:date="2019-02-15T16:56:00Z"/>
                <w:rFonts w:cs="Arial"/>
              </w:rPr>
            </w:pPr>
            <w:del w:id="27" w:author="Johan Sköld" w:date="2019-02-15T16:56:00Z">
              <w:r w:rsidRPr="00470216" w:rsidDel="00F627E1">
                <w:rPr>
                  <w:rFonts w:cs="Arial"/>
                </w:rPr>
                <w:delText>Comments</w:delText>
              </w:r>
            </w:del>
          </w:p>
        </w:tc>
      </w:tr>
      <w:tr w:rsidR="007E48B5" w:rsidRPr="00470216" w:rsidDel="00F627E1" w14:paraId="08061FBD" w14:textId="375651DC" w:rsidTr="002C3180">
        <w:trPr>
          <w:cantSplit/>
          <w:jc w:val="center"/>
          <w:del w:id="2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29454F8" w14:textId="2E53D1B5" w:rsidR="007E48B5" w:rsidRPr="00470216" w:rsidDel="00F627E1" w:rsidRDefault="007E48B5" w:rsidP="002C3180">
            <w:pPr>
              <w:pStyle w:val="TAL"/>
              <w:rPr>
                <w:del w:id="29" w:author="Johan Sköld" w:date="2019-02-15T16:56:00Z"/>
                <w:rFonts w:cs="Arial"/>
              </w:rPr>
            </w:pPr>
            <w:del w:id="30" w:author="Johan Sköld" w:date="2019-02-15T16:56:00Z">
              <w:r w:rsidRPr="00470216" w:rsidDel="00F627E1">
                <w:rPr>
                  <w:rFonts w:cs="Arial"/>
                </w:rPr>
                <w:delText>4.5</w:delText>
              </w:r>
            </w:del>
          </w:p>
        </w:tc>
        <w:tc>
          <w:tcPr>
            <w:tcW w:w="1119" w:type="pct"/>
            <w:tcBorders>
              <w:top w:val="single" w:sz="4" w:space="0" w:color="auto"/>
              <w:left w:val="single" w:sz="4" w:space="0" w:color="auto"/>
              <w:bottom w:val="single" w:sz="4" w:space="0" w:color="auto"/>
              <w:right w:val="single" w:sz="4" w:space="0" w:color="auto"/>
            </w:tcBorders>
          </w:tcPr>
          <w:p w14:paraId="4F8C90B3" w14:textId="13DE5362" w:rsidR="007E48B5" w:rsidRPr="00470216" w:rsidDel="00F627E1" w:rsidRDefault="007E48B5" w:rsidP="002C3180">
            <w:pPr>
              <w:pStyle w:val="TAL"/>
              <w:rPr>
                <w:del w:id="31" w:author="Johan Sköld" w:date="2019-02-15T16:56:00Z"/>
                <w:rFonts w:cs="Arial"/>
              </w:rPr>
            </w:pPr>
            <w:del w:id="32" w:author="Johan Sköld" w:date="2019-02-15T16:56:00Z">
              <w:r w:rsidRPr="00470216" w:rsidDel="00F627E1">
                <w:rPr>
                  <w:rFonts w:cs="Arial"/>
                </w:rPr>
                <w:delText>Operating bands and Band Categories</w:delText>
              </w:r>
            </w:del>
          </w:p>
        </w:tc>
        <w:tc>
          <w:tcPr>
            <w:tcW w:w="3290" w:type="pct"/>
            <w:tcBorders>
              <w:top w:val="single" w:sz="4" w:space="0" w:color="auto"/>
              <w:left w:val="single" w:sz="4" w:space="0" w:color="auto"/>
              <w:bottom w:val="single" w:sz="4" w:space="0" w:color="auto"/>
              <w:right w:val="single" w:sz="4" w:space="0" w:color="auto"/>
            </w:tcBorders>
          </w:tcPr>
          <w:p w14:paraId="5E97FE5D" w14:textId="2E34B6D2" w:rsidR="007E48B5" w:rsidRPr="00470216" w:rsidDel="00F627E1" w:rsidRDefault="007E48B5" w:rsidP="002C3180">
            <w:pPr>
              <w:pStyle w:val="TAL"/>
              <w:rPr>
                <w:del w:id="33" w:author="Johan Sköld" w:date="2019-02-15T16:56:00Z"/>
                <w:rFonts w:cs="Arial"/>
              </w:rPr>
            </w:pPr>
            <w:del w:id="34" w:author="Johan Sköld" w:date="2019-02-15T16:56:00Z">
              <w:r w:rsidRPr="00470216" w:rsidDel="00F627E1">
                <w:rPr>
                  <w:rFonts w:cs="Arial"/>
                </w:rPr>
                <w:delText>Some bands may be applied regionally.</w:delText>
              </w:r>
            </w:del>
          </w:p>
        </w:tc>
      </w:tr>
      <w:tr w:rsidR="007E48B5" w:rsidRPr="00470216" w:rsidDel="00F627E1" w14:paraId="72A550A8" w14:textId="4BCF3F91" w:rsidTr="002C3180">
        <w:trPr>
          <w:cantSplit/>
          <w:jc w:val="center"/>
          <w:del w:id="35"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DFC42FD" w14:textId="058F27E9" w:rsidR="007E48B5" w:rsidRPr="00470216" w:rsidDel="00F627E1" w:rsidRDefault="007E48B5" w:rsidP="002C3180">
            <w:pPr>
              <w:pStyle w:val="TAL"/>
              <w:rPr>
                <w:del w:id="36" w:author="Johan Sköld" w:date="2019-02-15T16:56:00Z"/>
                <w:rFonts w:cs="Arial"/>
              </w:rPr>
            </w:pPr>
            <w:del w:id="37" w:author="Johan Sköld" w:date="2019-02-15T16:52:00Z">
              <w:r w:rsidRPr="00470216" w:rsidDel="0059205A">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01A2DFFF" w14:textId="5FFAD7F4" w:rsidR="007E48B5" w:rsidRPr="00470216" w:rsidDel="00F627E1" w:rsidRDefault="007E48B5" w:rsidP="002C3180">
            <w:pPr>
              <w:pStyle w:val="TAL"/>
              <w:rPr>
                <w:del w:id="38" w:author="Johan Sköld" w:date="2019-02-15T16:56:00Z"/>
                <w:rFonts w:cs="Arial"/>
              </w:rPr>
            </w:pPr>
            <w:del w:id="39" w:author="Johan Sköld" w:date="2019-02-15T16:52:00Z">
              <w:r w:rsidRPr="00470216" w:rsidDel="0059205A">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6077E551" w14:textId="353BA254" w:rsidR="007E48B5" w:rsidRPr="00470216" w:rsidDel="00F627E1" w:rsidRDefault="007E48B5" w:rsidP="002C3180">
            <w:pPr>
              <w:pStyle w:val="TAL"/>
              <w:rPr>
                <w:del w:id="40" w:author="Johan Sköld" w:date="2019-02-15T16:56:00Z"/>
                <w:rFonts w:cs="Arial"/>
              </w:rPr>
            </w:pPr>
            <w:del w:id="41" w:author="Johan Sköld" w:date="2019-02-15T16:52:00Z">
              <w:r w:rsidRPr="00470216" w:rsidDel="0059205A">
                <w:rPr>
                  <w:rFonts w:cs="Arial"/>
                </w:rPr>
                <w:delText>These requirements apply in Japan for an E-UTRA BS operating in band 34</w:delText>
              </w:r>
              <w:r w:rsidRPr="00470216" w:rsidDel="0059205A">
                <w:rPr>
                  <w:rFonts w:cs="Arial"/>
                  <w:lang w:eastAsia="zh-CN"/>
                </w:rPr>
                <w:delText xml:space="preserve"> and Band 41</w:delText>
              </w:r>
              <w:r w:rsidRPr="00470216" w:rsidDel="0059205A">
                <w:rPr>
                  <w:rFonts w:cs="Arial"/>
                </w:rPr>
                <w:delText>.</w:delText>
              </w:r>
            </w:del>
          </w:p>
        </w:tc>
      </w:tr>
      <w:tr w:rsidR="007E48B5" w:rsidRPr="00470216" w:rsidDel="00F627E1" w14:paraId="30D75963" w14:textId="5AA27E05" w:rsidTr="002C3180">
        <w:trPr>
          <w:cantSplit/>
          <w:jc w:val="center"/>
          <w:del w:id="4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B14287A" w14:textId="31E17ADB" w:rsidR="007E48B5" w:rsidRPr="00470216" w:rsidDel="00F627E1" w:rsidRDefault="007E48B5" w:rsidP="002C3180">
            <w:pPr>
              <w:pStyle w:val="TAL"/>
              <w:rPr>
                <w:del w:id="43" w:author="Johan Sköld" w:date="2019-02-15T16:56:00Z"/>
                <w:rFonts w:cs="Arial"/>
              </w:rPr>
            </w:pPr>
            <w:del w:id="44" w:author="Johan Sköld" w:date="2019-02-15T16:53:00Z">
              <w:r w:rsidRPr="00470216" w:rsidDel="004C4DD1">
                <w:rPr>
                  <w:rFonts w:cs="Arial"/>
                </w:rPr>
                <w:delText>6.6</w:delText>
              </w:r>
            </w:del>
            <w:del w:id="45" w:author="Johan Sköld" w:date="2019-02-15T16:56:00Z">
              <w:r w:rsidRPr="00470216" w:rsidDel="00F627E1">
                <w:rPr>
                  <w:rFonts w:cs="Arial"/>
                </w:rPr>
                <w:delText>.2</w:delText>
              </w:r>
            </w:del>
          </w:p>
        </w:tc>
        <w:tc>
          <w:tcPr>
            <w:tcW w:w="1119" w:type="pct"/>
            <w:tcBorders>
              <w:top w:val="single" w:sz="4" w:space="0" w:color="auto"/>
              <w:left w:val="single" w:sz="4" w:space="0" w:color="auto"/>
              <w:bottom w:val="single" w:sz="4" w:space="0" w:color="auto"/>
              <w:right w:val="single" w:sz="4" w:space="0" w:color="auto"/>
            </w:tcBorders>
          </w:tcPr>
          <w:p w14:paraId="5F61BC71" w14:textId="691904C2" w:rsidR="007E48B5" w:rsidRPr="00470216" w:rsidDel="00F627E1" w:rsidRDefault="007E48B5" w:rsidP="002C3180">
            <w:pPr>
              <w:pStyle w:val="TAL"/>
              <w:rPr>
                <w:del w:id="46" w:author="Johan Sköld" w:date="2019-02-15T16:56:00Z"/>
                <w:rFonts w:cs="Arial"/>
              </w:rPr>
            </w:pPr>
            <w:del w:id="47" w:author="Johan Sköld" w:date="2019-02-15T16:56:00Z">
              <w:r w:rsidRPr="00470216" w:rsidDel="00F627E1">
                <w:rPr>
                  <w:rFonts w:cs="Arial"/>
                </w:rPr>
                <w:delText>Occupied bandwidth</w:delText>
              </w:r>
            </w:del>
          </w:p>
        </w:tc>
        <w:tc>
          <w:tcPr>
            <w:tcW w:w="3290" w:type="pct"/>
            <w:tcBorders>
              <w:top w:val="single" w:sz="4" w:space="0" w:color="auto"/>
              <w:left w:val="single" w:sz="4" w:space="0" w:color="auto"/>
              <w:bottom w:val="single" w:sz="4" w:space="0" w:color="auto"/>
              <w:right w:val="single" w:sz="4" w:space="0" w:color="auto"/>
            </w:tcBorders>
          </w:tcPr>
          <w:p w14:paraId="43871903" w14:textId="2FD35CF9" w:rsidR="007E48B5" w:rsidRPr="00470216" w:rsidDel="00F627E1" w:rsidRDefault="007E48B5" w:rsidP="002C3180">
            <w:pPr>
              <w:pStyle w:val="TAL"/>
              <w:rPr>
                <w:del w:id="48" w:author="Johan Sköld" w:date="2019-02-15T16:56:00Z"/>
                <w:rFonts w:cs="Arial"/>
              </w:rPr>
            </w:pPr>
            <w:del w:id="49" w:author="Johan Sköld" w:date="2019-02-15T16:56:00Z">
              <w:r w:rsidRPr="00470216" w:rsidDel="00F627E1">
                <w:rPr>
                  <w:rFonts w:cs="Arial"/>
                </w:rPr>
                <w:delText>The requirement may be applied regionally. There may also be regional requirements to declare the Occupied bandwidth according to the definition.</w:delText>
              </w:r>
            </w:del>
          </w:p>
        </w:tc>
      </w:tr>
      <w:tr w:rsidR="007E48B5" w:rsidRPr="00470216" w:rsidDel="00F627E1" w14:paraId="39B21BF0" w14:textId="1F1D5784" w:rsidTr="002C3180">
        <w:trPr>
          <w:cantSplit/>
          <w:jc w:val="center"/>
          <w:del w:id="5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08D07E0" w14:textId="35790331" w:rsidR="007E48B5" w:rsidRPr="00470216" w:rsidDel="00F627E1" w:rsidRDefault="007E48B5" w:rsidP="002C3180">
            <w:pPr>
              <w:pStyle w:val="TAL"/>
              <w:rPr>
                <w:del w:id="51" w:author="Johan Sköld" w:date="2019-02-15T16:56:00Z"/>
                <w:rFonts w:cs="Arial"/>
              </w:rPr>
            </w:pPr>
            <w:del w:id="52" w:author="Johan Sköld" w:date="2019-02-15T16:53:00Z">
              <w:r w:rsidRPr="00470216" w:rsidDel="004C4DD1">
                <w:rPr>
                  <w:rFonts w:cs="Arial"/>
                </w:rPr>
                <w:delText>6.6</w:delText>
              </w:r>
            </w:del>
            <w:del w:id="53" w:author="Johan Sköld" w:date="2019-02-15T16:56:00Z">
              <w:r w:rsidRPr="00470216" w:rsidDel="00F627E1">
                <w:rPr>
                  <w:rFonts w:cs="Arial"/>
                </w:rPr>
                <w:delText>.4</w:delText>
              </w:r>
            </w:del>
          </w:p>
        </w:tc>
        <w:tc>
          <w:tcPr>
            <w:tcW w:w="1119" w:type="pct"/>
            <w:tcBorders>
              <w:top w:val="single" w:sz="4" w:space="0" w:color="auto"/>
              <w:left w:val="single" w:sz="4" w:space="0" w:color="auto"/>
              <w:bottom w:val="single" w:sz="4" w:space="0" w:color="auto"/>
              <w:right w:val="single" w:sz="4" w:space="0" w:color="auto"/>
            </w:tcBorders>
          </w:tcPr>
          <w:p w14:paraId="4D73FF34" w14:textId="7F0A439F" w:rsidR="007E48B5" w:rsidRPr="00470216" w:rsidDel="00F627E1" w:rsidRDefault="007E48B5" w:rsidP="002C3180">
            <w:pPr>
              <w:pStyle w:val="TAL"/>
              <w:rPr>
                <w:del w:id="54" w:author="Johan Sköld" w:date="2019-02-15T16:56:00Z"/>
                <w:rFonts w:cs="Arial"/>
              </w:rPr>
            </w:pPr>
            <w:del w:id="55" w:author="Johan Sköld" w:date="2019-02-15T16:56:00Z">
              <w:r w:rsidRPr="00470216" w:rsidDel="00F627E1">
                <w:rPr>
                  <w:rFonts w:cs="Arial"/>
                </w:rPr>
                <w:delText>Spectrum emission mask</w:delText>
              </w:r>
            </w:del>
          </w:p>
        </w:tc>
        <w:tc>
          <w:tcPr>
            <w:tcW w:w="3290" w:type="pct"/>
            <w:tcBorders>
              <w:top w:val="single" w:sz="4" w:space="0" w:color="auto"/>
              <w:left w:val="single" w:sz="4" w:space="0" w:color="auto"/>
              <w:bottom w:val="single" w:sz="4" w:space="0" w:color="auto"/>
              <w:right w:val="single" w:sz="4" w:space="0" w:color="auto"/>
            </w:tcBorders>
          </w:tcPr>
          <w:p w14:paraId="76125E21" w14:textId="3BF773AC" w:rsidR="007E48B5" w:rsidRPr="00470216" w:rsidDel="00F627E1" w:rsidRDefault="007E48B5" w:rsidP="002C3180">
            <w:pPr>
              <w:pStyle w:val="TAL"/>
              <w:rPr>
                <w:del w:id="56" w:author="Johan Sköld" w:date="2019-02-15T16:56:00Z"/>
                <w:rFonts w:cs="Arial"/>
              </w:rPr>
            </w:pPr>
            <w:del w:id="57" w:author="Johan Sköld" w:date="2019-02-15T16:56:00Z">
              <w:r w:rsidRPr="00470216" w:rsidDel="00F627E1">
                <w:rPr>
                  <w:rFonts w:cs="Arial"/>
                </w:rPr>
                <w:delText>The mask specified may be mandatory in certain regions. In other regions this mask may not be applied. Additional spectrum protection requirements may apply regionally.</w:delText>
              </w:r>
            </w:del>
          </w:p>
        </w:tc>
      </w:tr>
      <w:tr w:rsidR="007E48B5" w:rsidRPr="00470216" w:rsidDel="00F627E1" w14:paraId="67CC31DB" w14:textId="56028279" w:rsidTr="002C3180">
        <w:trPr>
          <w:cantSplit/>
          <w:jc w:val="center"/>
          <w:del w:id="5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00E69B16" w14:textId="41368B9A" w:rsidR="007E48B5" w:rsidRPr="00470216" w:rsidDel="00F627E1" w:rsidRDefault="007E48B5" w:rsidP="002C3180">
            <w:pPr>
              <w:pStyle w:val="TAL"/>
              <w:rPr>
                <w:del w:id="59" w:author="Johan Sköld" w:date="2019-02-15T16:56:00Z"/>
                <w:rFonts w:cs="Arial"/>
              </w:rPr>
            </w:pPr>
            <w:del w:id="60" w:author="Johan Sköld" w:date="2019-02-15T16:53:00Z">
              <w:r w:rsidRPr="00470216" w:rsidDel="004C4DD1">
                <w:rPr>
                  <w:rFonts w:cs="Arial"/>
                </w:rPr>
                <w:delText>6.6</w:delText>
              </w:r>
            </w:del>
            <w:del w:id="61"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29D846C1" w14:textId="79AA2EC2" w:rsidR="007E48B5" w:rsidRPr="00470216" w:rsidDel="00F627E1" w:rsidRDefault="007E48B5" w:rsidP="002C3180">
            <w:pPr>
              <w:pStyle w:val="TAL"/>
              <w:rPr>
                <w:del w:id="62" w:author="Johan Sköld" w:date="2019-02-15T16:56:00Z"/>
                <w:rFonts w:cs="Arial"/>
              </w:rPr>
            </w:pPr>
            <w:del w:id="63"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691F1096" w14:textId="307D67C3" w:rsidR="007E48B5" w:rsidRPr="00470216" w:rsidDel="00F627E1" w:rsidRDefault="007E48B5" w:rsidP="002C3180">
            <w:pPr>
              <w:pStyle w:val="TAL"/>
              <w:rPr>
                <w:del w:id="64" w:author="Johan Sköld" w:date="2019-02-15T16:56:00Z"/>
                <w:rFonts w:cs="Arial"/>
              </w:rPr>
            </w:pPr>
            <w:del w:id="65" w:author="Johan Sköld" w:date="2019-02-15T16:56:00Z">
              <w:r w:rsidRPr="00470216" w:rsidDel="00F627E1">
                <w:rPr>
                  <w:rFonts w:cs="Arial"/>
                </w:rPr>
                <w:delText>The BS may have to comply with the applicable emission limits established by FCC Title 47 [15], when deployed in regions where those limits are applied and under the conditions declared by the manufacturer.</w:delText>
              </w:r>
            </w:del>
          </w:p>
        </w:tc>
      </w:tr>
      <w:tr w:rsidR="007E48B5" w:rsidRPr="00470216" w:rsidDel="00F627E1" w14:paraId="187DDD19" w14:textId="4F1B41BF" w:rsidTr="002C3180">
        <w:trPr>
          <w:cantSplit/>
          <w:jc w:val="center"/>
          <w:del w:id="6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FA17B2C" w14:textId="5DE3C35E" w:rsidR="007E48B5" w:rsidRPr="00470216" w:rsidDel="00F627E1" w:rsidRDefault="007E48B5" w:rsidP="002C3180">
            <w:pPr>
              <w:pStyle w:val="TAL"/>
              <w:rPr>
                <w:del w:id="67" w:author="Johan Sköld" w:date="2019-02-15T16:56:00Z"/>
                <w:rFonts w:cs="Arial"/>
              </w:rPr>
            </w:pPr>
            <w:del w:id="68" w:author="Johan Sköld" w:date="2019-02-15T16:53:00Z">
              <w:r w:rsidRPr="00470216" w:rsidDel="004C4DD1">
                <w:rPr>
                  <w:rFonts w:cs="Arial"/>
                </w:rPr>
                <w:delText>6.6</w:delText>
              </w:r>
            </w:del>
            <w:del w:id="69"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10FF0DF2" w14:textId="50C4B81F" w:rsidR="007E48B5" w:rsidRPr="00470216" w:rsidDel="00F627E1" w:rsidRDefault="007E48B5" w:rsidP="002C3180">
            <w:pPr>
              <w:pStyle w:val="TAL"/>
              <w:rPr>
                <w:del w:id="70" w:author="Johan Sköld" w:date="2019-02-15T16:56:00Z"/>
                <w:rFonts w:cs="Arial"/>
              </w:rPr>
            </w:pPr>
            <w:del w:id="71"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23C6B0EB" w14:textId="05E22111" w:rsidR="007E48B5" w:rsidRPr="00470216" w:rsidDel="00F627E1" w:rsidRDefault="007E48B5" w:rsidP="002C3180">
            <w:pPr>
              <w:pStyle w:val="TAL"/>
              <w:rPr>
                <w:del w:id="72" w:author="Johan Sköld" w:date="2019-02-15T16:56:00Z"/>
                <w:rFonts w:cs="Arial"/>
              </w:rPr>
            </w:pPr>
            <w:del w:id="73" w:author="Johan Sköld" w:date="2019-02-15T16:56:00Z">
              <w:r w:rsidRPr="00470216" w:rsidDel="00F627E1">
                <w:rPr>
                  <w:rFonts w:cs="Arial"/>
                </w:rPr>
                <w:delText>The requirements for unsynchronized TDD co-existence may apply regionally.</w:delText>
              </w:r>
            </w:del>
          </w:p>
        </w:tc>
      </w:tr>
      <w:tr w:rsidR="007E48B5" w:rsidRPr="00470216" w:rsidDel="00F627E1" w14:paraId="289A8614" w14:textId="3D1C74D8" w:rsidTr="002C3180">
        <w:trPr>
          <w:cantSplit/>
          <w:jc w:val="center"/>
          <w:del w:id="74"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2F97C4A0" w14:textId="7E113920" w:rsidR="007E48B5" w:rsidRPr="00470216" w:rsidDel="00F627E1" w:rsidRDefault="007E48B5" w:rsidP="002C3180">
            <w:pPr>
              <w:pStyle w:val="TAL"/>
              <w:rPr>
                <w:del w:id="75" w:author="Johan Sköld" w:date="2019-02-15T16:56:00Z"/>
                <w:rFonts w:cs="Arial"/>
              </w:rPr>
            </w:pPr>
            <w:del w:id="76" w:author="Johan Sköld" w:date="2019-02-15T16:53:00Z">
              <w:r w:rsidRPr="00470216" w:rsidDel="004C4DD1">
                <w:rPr>
                  <w:rFonts w:cs="Arial"/>
                </w:rPr>
                <w:delText>6.6</w:delText>
              </w:r>
            </w:del>
            <w:del w:id="77"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6C5EFEF8" w14:textId="4F09AF35" w:rsidR="007E48B5" w:rsidRPr="00470216" w:rsidDel="00F627E1" w:rsidRDefault="007E48B5" w:rsidP="002C3180">
            <w:pPr>
              <w:pStyle w:val="TAL"/>
              <w:rPr>
                <w:del w:id="78" w:author="Johan Sköld" w:date="2019-02-15T16:56:00Z"/>
                <w:rFonts w:cs="Arial"/>
              </w:rPr>
            </w:pPr>
            <w:del w:id="79"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3686FED" w14:textId="4DA48F5B" w:rsidR="007E48B5" w:rsidRPr="00470216" w:rsidDel="00F627E1" w:rsidRDefault="007E48B5" w:rsidP="002C3180">
            <w:pPr>
              <w:pStyle w:val="TAL"/>
              <w:rPr>
                <w:del w:id="80" w:author="Johan Sköld" w:date="2019-02-15T16:56:00Z"/>
                <w:rFonts w:cs="Arial"/>
              </w:rPr>
            </w:pPr>
            <w:del w:id="81" w:author="Johan Sköld" w:date="2019-02-15T16:56:00Z">
              <w:r w:rsidRPr="00470216" w:rsidDel="00F627E1">
                <w:rPr>
                  <w:rFonts w:cs="Arial"/>
                </w:rPr>
                <w:delText>The requirements for protection of DTT may apply regionally.</w:delText>
              </w:r>
            </w:del>
          </w:p>
        </w:tc>
      </w:tr>
      <w:tr w:rsidR="007E48B5" w:rsidRPr="00470216" w:rsidDel="00F627E1" w14:paraId="4A6E1B92" w14:textId="649DC4C7" w:rsidTr="002C3180">
        <w:trPr>
          <w:cantSplit/>
          <w:jc w:val="center"/>
          <w:del w:id="8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B1682D5" w14:textId="2AC8B9D4" w:rsidR="007E48B5" w:rsidRPr="00470216" w:rsidDel="00F627E1" w:rsidRDefault="007E48B5" w:rsidP="002C3180">
            <w:pPr>
              <w:pStyle w:val="TAL"/>
              <w:rPr>
                <w:del w:id="83" w:author="Johan Sköld" w:date="2019-02-15T16:56:00Z"/>
                <w:rFonts w:cs="Arial"/>
              </w:rPr>
            </w:pPr>
            <w:del w:id="84" w:author="Johan Sköld" w:date="2019-02-15T16:53:00Z">
              <w:r w:rsidRPr="00470216" w:rsidDel="004C4DD1">
                <w:rPr>
                  <w:rFonts w:cs="Arial"/>
                </w:rPr>
                <w:delText>6.6</w:delText>
              </w:r>
            </w:del>
            <w:del w:id="85"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39A60FDA" w14:textId="645C5FE6" w:rsidR="007E48B5" w:rsidRPr="00470216" w:rsidDel="00F627E1" w:rsidRDefault="007E48B5" w:rsidP="002C3180">
            <w:pPr>
              <w:pStyle w:val="TAL"/>
              <w:rPr>
                <w:del w:id="86" w:author="Johan Sköld" w:date="2019-02-15T16:56:00Z"/>
                <w:rFonts w:cs="Arial"/>
              </w:rPr>
            </w:pPr>
            <w:del w:id="87"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32BAFC4E" w14:textId="05C4A941" w:rsidR="007E48B5" w:rsidRPr="00470216" w:rsidDel="00F627E1" w:rsidRDefault="007E48B5" w:rsidP="002C3180">
            <w:pPr>
              <w:pStyle w:val="TAL"/>
              <w:rPr>
                <w:del w:id="88" w:author="Johan Sköld" w:date="2019-02-15T16:56:00Z"/>
                <w:rFonts w:cs="Arial"/>
              </w:rPr>
            </w:pPr>
            <w:del w:id="89" w:author="Johan Sköld" w:date="2019-02-15T16:56:00Z">
              <w:r w:rsidRPr="00470216" w:rsidDel="00F627E1">
                <w:rPr>
                  <w:rFonts w:cs="v5.0.0"/>
                </w:rPr>
                <w:delText>Regional requirement as defined in TS37.104, subclause 6.6.2.4.4 [12] may be applied for the protection of systems operating in frequency bands adjacent to band 1 as defined in TS37.104, subclause 4.5, [12] in geographic areas in which both an adjacent band service and UTRA and/or E</w:delText>
              </w:r>
              <w:r w:rsidRPr="00470216" w:rsidDel="00F627E1">
                <w:rPr>
                  <w:rFonts w:cs="v5.0.0"/>
                </w:rPr>
                <w:noBreakHyphen/>
                <w:delText>UTRA are deployed.</w:delText>
              </w:r>
            </w:del>
          </w:p>
        </w:tc>
      </w:tr>
      <w:tr w:rsidR="007E48B5" w:rsidRPr="00470216" w:rsidDel="00F627E1" w14:paraId="207FF6F4" w14:textId="4FBED299" w:rsidTr="002C3180">
        <w:trPr>
          <w:cantSplit/>
          <w:jc w:val="center"/>
          <w:del w:id="9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7D2484B4" w14:textId="4191023D" w:rsidR="007E48B5" w:rsidRPr="00470216" w:rsidDel="00F627E1" w:rsidRDefault="007E48B5" w:rsidP="002C3180">
            <w:pPr>
              <w:pStyle w:val="TAL"/>
              <w:rPr>
                <w:del w:id="91" w:author="Johan Sköld" w:date="2019-02-15T16:56:00Z"/>
                <w:rFonts w:cs="Arial"/>
              </w:rPr>
            </w:pPr>
            <w:del w:id="92" w:author="Johan Sköld" w:date="2019-02-15T16:53:00Z">
              <w:r w:rsidRPr="00470216" w:rsidDel="004C4DD1">
                <w:rPr>
                  <w:rFonts w:cs="Arial"/>
                  <w:lang w:eastAsia="zh-CN"/>
                </w:rPr>
                <w:delText>6.6</w:delText>
              </w:r>
            </w:del>
            <w:del w:id="93" w:author="Johan Sköld" w:date="2019-02-15T16:56:00Z">
              <w:r w:rsidRPr="00470216" w:rsidDel="00F627E1">
                <w:rPr>
                  <w:rFonts w:cs="Arial"/>
                  <w:lang w:eastAsia="zh-CN"/>
                </w:rPr>
                <w:delText>.5</w:delText>
              </w:r>
            </w:del>
          </w:p>
        </w:tc>
        <w:tc>
          <w:tcPr>
            <w:tcW w:w="1119" w:type="pct"/>
            <w:tcBorders>
              <w:top w:val="single" w:sz="4" w:space="0" w:color="auto"/>
              <w:left w:val="single" w:sz="4" w:space="0" w:color="auto"/>
              <w:bottom w:val="single" w:sz="4" w:space="0" w:color="auto"/>
              <w:right w:val="single" w:sz="4" w:space="0" w:color="auto"/>
            </w:tcBorders>
          </w:tcPr>
          <w:p w14:paraId="7D03F755" w14:textId="4F4ECD34" w:rsidR="007E48B5" w:rsidRPr="00470216" w:rsidDel="00F627E1" w:rsidRDefault="007E48B5" w:rsidP="002C3180">
            <w:pPr>
              <w:pStyle w:val="TAL"/>
              <w:rPr>
                <w:del w:id="94" w:author="Johan Sköld" w:date="2019-02-15T16:56:00Z"/>
                <w:rFonts w:cs="Arial"/>
              </w:rPr>
            </w:pPr>
            <w:del w:id="95"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C346128" w14:textId="2B1E9820" w:rsidR="007E48B5" w:rsidRPr="00470216" w:rsidDel="00F627E1" w:rsidRDefault="007E48B5" w:rsidP="002C3180">
            <w:pPr>
              <w:pStyle w:val="TAL"/>
              <w:rPr>
                <w:del w:id="96" w:author="Johan Sköld" w:date="2019-02-15T16:56:00Z"/>
                <w:rFonts w:cs="v5.0.0"/>
              </w:rPr>
            </w:pPr>
            <w:del w:id="97" w:author="Johan Sköld" w:date="2019-02-15T16:56:00Z">
              <w:r w:rsidRPr="00470216" w:rsidDel="00F627E1">
                <w:rPr>
                  <w:rFonts w:cs="Arial"/>
                </w:rPr>
                <w:delText>Additional requirements for band 41</w:delText>
              </w:r>
              <w:r w:rsidRPr="00470216" w:rsidDel="00F627E1">
                <w:rPr>
                  <w:rFonts w:cs="Arial"/>
                  <w:lang w:eastAsia="zh-CN"/>
                </w:rPr>
                <w:delText xml:space="preserve"> </w:delText>
              </w:r>
              <w:r w:rsidRPr="00470216" w:rsidDel="00F627E1">
                <w:rPr>
                  <w:rFonts w:cs="Arial"/>
                </w:rPr>
                <w:delText>may apply in certain regions as additional Operating band unwanted emission limits.</w:delText>
              </w:r>
            </w:del>
          </w:p>
        </w:tc>
      </w:tr>
      <w:tr w:rsidR="007E48B5" w:rsidRPr="00470216" w:rsidDel="00F627E1" w14:paraId="71C96A71" w14:textId="14CB6BE9" w:rsidTr="002C3180">
        <w:trPr>
          <w:cantSplit/>
          <w:jc w:val="center"/>
          <w:del w:id="9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831A3B0" w14:textId="5788016B" w:rsidR="007E48B5" w:rsidRPr="00470216" w:rsidDel="00F627E1" w:rsidRDefault="007E48B5" w:rsidP="002C3180">
            <w:pPr>
              <w:pStyle w:val="TAL"/>
              <w:rPr>
                <w:del w:id="99" w:author="Johan Sköld" w:date="2019-02-15T16:56:00Z"/>
                <w:rFonts w:cs="Arial"/>
                <w:lang w:eastAsia="zh-CN"/>
              </w:rPr>
            </w:pPr>
            <w:del w:id="100" w:author="Johan Sköld" w:date="2019-02-15T16:53:00Z">
              <w:r w:rsidRPr="00470216" w:rsidDel="004C4DD1">
                <w:rPr>
                  <w:rFonts w:cs="Arial"/>
                  <w:lang w:eastAsia="zh-CN"/>
                </w:rPr>
                <w:delText>6.6</w:delText>
              </w:r>
            </w:del>
            <w:del w:id="101" w:author="Johan Sköld" w:date="2019-02-15T16:56:00Z">
              <w:r w:rsidRPr="00470216" w:rsidDel="00F627E1">
                <w:rPr>
                  <w:rFonts w:cs="Arial"/>
                  <w:lang w:eastAsia="zh-CN"/>
                </w:rPr>
                <w:delText>.5</w:delText>
              </w:r>
            </w:del>
          </w:p>
        </w:tc>
        <w:tc>
          <w:tcPr>
            <w:tcW w:w="1119" w:type="pct"/>
            <w:tcBorders>
              <w:top w:val="single" w:sz="4" w:space="0" w:color="auto"/>
              <w:left w:val="single" w:sz="4" w:space="0" w:color="auto"/>
              <w:bottom w:val="single" w:sz="4" w:space="0" w:color="auto"/>
              <w:right w:val="single" w:sz="4" w:space="0" w:color="auto"/>
            </w:tcBorders>
          </w:tcPr>
          <w:p w14:paraId="536187DB" w14:textId="23BFEC5D" w:rsidR="007E48B5" w:rsidRPr="00470216" w:rsidDel="00F627E1" w:rsidRDefault="007E48B5" w:rsidP="002C3180">
            <w:pPr>
              <w:pStyle w:val="TAL"/>
              <w:rPr>
                <w:del w:id="102" w:author="Johan Sköld" w:date="2019-02-15T16:56:00Z"/>
                <w:rFonts w:cs="Arial"/>
              </w:rPr>
            </w:pPr>
            <w:del w:id="103"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5FA5AC21" w14:textId="071391C2" w:rsidR="007E48B5" w:rsidRPr="00470216" w:rsidDel="00F627E1" w:rsidRDefault="007E48B5" w:rsidP="002C3180">
            <w:pPr>
              <w:pStyle w:val="TAL"/>
              <w:rPr>
                <w:del w:id="104" w:author="Johan Sköld" w:date="2019-02-15T16:56:00Z"/>
                <w:rFonts w:cs="Arial"/>
              </w:rPr>
            </w:pPr>
            <w:del w:id="105" w:author="Johan Sköld" w:date="2019-02-15T16:56:00Z">
              <w:r w:rsidRPr="00470216" w:rsidDel="00F627E1">
                <w:rPr>
                  <w:rFonts w:cs="Arial"/>
                </w:rPr>
                <w:delText>Additional band 32 unwanted emissions requirements may apply in certain regions.</w:delText>
              </w:r>
            </w:del>
          </w:p>
        </w:tc>
      </w:tr>
      <w:tr w:rsidR="007E48B5" w:rsidRPr="00470216" w:rsidDel="00F627E1" w14:paraId="3C52EB41" w14:textId="26C5321F" w:rsidTr="002C3180">
        <w:trPr>
          <w:cantSplit/>
          <w:jc w:val="center"/>
          <w:del w:id="10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70565F0" w14:textId="3F1E3F37" w:rsidR="007E48B5" w:rsidRPr="00470216" w:rsidDel="00F627E1" w:rsidRDefault="007E48B5" w:rsidP="002C3180">
            <w:pPr>
              <w:pStyle w:val="TAL"/>
              <w:rPr>
                <w:del w:id="107" w:author="Johan Sköld" w:date="2019-02-15T16:56:00Z"/>
                <w:rFonts w:cs="Arial"/>
              </w:rPr>
            </w:pPr>
            <w:del w:id="108" w:author="Johan Sköld" w:date="2019-02-15T16:53:00Z">
              <w:r w:rsidRPr="00470216" w:rsidDel="004C4DD1">
                <w:rPr>
                  <w:rFonts w:cs="Arial"/>
                </w:rPr>
                <w:delText>6.6</w:delText>
              </w:r>
            </w:del>
            <w:del w:id="109"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05248FD1" w14:textId="783CF38D" w:rsidR="007E48B5" w:rsidRPr="00470216" w:rsidDel="00F627E1" w:rsidRDefault="007E48B5" w:rsidP="002C3180">
            <w:pPr>
              <w:pStyle w:val="TAL"/>
              <w:rPr>
                <w:del w:id="110" w:author="Johan Sköld" w:date="2019-02-15T16:56:00Z"/>
                <w:rFonts w:cs="Arial"/>
              </w:rPr>
            </w:pPr>
            <w:del w:id="111"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66AE006B" w14:textId="728300DE" w:rsidR="007E48B5" w:rsidRPr="00470216" w:rsidDel="00F627E1" w:rsidRDefault="007E48B5" w:rsidP="002C3180">
            <w:pPr>
              <w:pStyle w:val="TAL"/>
              <w:rPr>
                <w:del w:id="112" w:author="Johan Sköld" w:date="2019-02-15T16:56:00Z"/>
                <w:rFonts w:cs="Arial"/>
              </w:rPr>
            </w:pPr>
            <w:del w:id="113" w:author="Johan Sköld" w:date="2019-02-15T16:56:00Z">
              <w:r w:rsidRPr="00470216" w:rsidDel="00F627E1">
                <w:rPr>
                  <w:rFonts w:cs="Arial"/>
                </w:rPr>
                <w:delTex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delText>
              </w:r>
            </w:del>
          </w:p>
        </w:tc>
      </w:tr>
      <w:tr w:rsidR="007E48B5" w:rsidRPr="00470216" w:rsidDel="00F627E1" w14:paraId="6E968759" w14:textId="171416EF" w:rsidTr="002C3180">
        <w:trPr>
          <w:cantSplit/>
          <w:jc w:val="center"/>
          <w:del w:id="114"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417E30C" w14:textId="288F38A1" w:rsidR="007E48B5" w:rsidRPr="00470216" w:rsidDel="00F627E1" w:rsidRDefault="007E48B5" w:rsidP="002C3180">
            <w:pPr>
              <w:pStyle w:val="TAL"/>
              <w:rPr>
                <w:del w:id="115" w:author="Johan Sköld" w:date="2019-02-15T16:56:00Z"/>
                <w:rFonts w:cs="Arial"/>
              </w:rPr>
            </w:pPr>
            <w:del w:id="116" w:author="Johan Sköld" w:date="2019-02-15T16:53:00Z">
              <w:r w:rsidRPr="00470216" w:rsidDel="004C4DD1">
                <w:rPr>
                  <w:rFonts w:cs="Arial"/>
                </w:rPr>
                <w:delText>6.6</w:delText>
              </w:r>
            </w:del>
            <w:del w:id="117"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336E134F" w14:textId="506C7DD3" w:rsidR="007E48B5" w:rsidRPr="00470216" w:rsidDel="00F627E1" w:rsidRDefault="007E48B5" w:rsidP="002C3180">
            <w:pPr>
              <w:pStyle w:val="TAL"/>
              <w:rPr>
                <w:del w:id="118" w:author="Johan Sköld" w:date="2019-02-15T16:56:00Z"/>
                <w:rFonts w:cs="Arial"/>
              </w:rPr>
            </w:pPr>
            <w:del w:id="119"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20E79046" w14:textId="73E79A37" w:rsidR="007E48B5" w:rsidRPr="00470216" w:rsidDel="00F627E1" w:rsidRDefault="007E48B5" w:rsidP="002C3180">
            <w:pPr>
              <w:pStyle w:val="TAL"/>
              <w:rPr>
                <w:del w:id="120" w:author="Johan Sköld" w:date="2019-02-15T16:56:00Z"/>
                <w:rFonts w:cs="Arial"/>
              </w:rPr>
            </w:pPr>
            <w:del w:id="121" w:author="Johan Sköld" w:date="2019-02-15T16:56:00Z">
              <w:r w:rsidRPr="00470216" w:rsidDel="00F627E1">
                <w:rPr>
                  <w:rFonts w:cs="Arial"/>
                </w:rPr>
                <w:delText>Additional spurious emissions requirements may be applied for the protection of system operating in frequency ranges other than the AAS BS operating band as described in TS37.104 [12] subclause 6.6.1.3.</w:delText>
              </w:r>
            </w:del>
          </w:p>
        </w:tc>
      </w:tr>
      <w:tr w:rsidR="007E48B5" w:rsidRPr="00470216" w:rsidDel="00F627E1" w14:paraId="02193DD8" w14:textId="069AF8A8" w:rsidTr="002C3180">
        <w:trPr>
          <w:cantSplit/>
          <w:jc w:val="center"/>
          <w:del w:id="12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FD34AD5" w14:textId="69756ADD" w:rsidR="007E48B5" w:rsidRPr="00470216" w:rsidDel="00F627E1" w:rsidRDefault="007E48B5" w:rsidP="002C3180">
            <w:pPr>
              <w:pStyle w:val="TAL"/>
              <w:rPr>
                <w:del w:id="123" w:author="Johan Sköld" w:date="2019-02-15T16:56:00Z"/>
                <w:rFonts w:cs="Arial"/>
              </w:rPr>
            </w:pPr>
            <w:del w:id="124" w:author="Johan Sköld" w:date="2019-02-15T16:54:00Z">
              <w:r w:rsidRPr="00470216" w:rsidDel="004C4DD1">
                <w:rPr>
                  <w:rFonts w:cs="Arial"/>
                </w:rPr>
                <w:delText>6.6</w:delText>
              </w:r>
            </w:del>
            <w:del w:id="125"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07EA9DA1" w14:textId="6176DEBE" w:rsidR="007E48B5" w:rsidRPr="00470216" w:rsidDel="00F627E1" w:rsidRDefault="007E48B5" w:rsidP="002C3180">
            <w:pPr>
              <w:pStyle w:val="TAL"/>
              <w:rPr>
                <w:del w:id="126" w:author="Johan Sköld" w:date="2019-02-15T16:56:00Z"/>
                <w:rFonts w:cs="Arial"/>
              </w:rPr>
            </w:pPr>
            <w:del w:id="127"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4EADF192" w14:textId="1BA7920F" w:rsidR="007E48B5" w:rsidRPr="00470216" w:rsidDel="00F627E1" w:rsidRDefault="007E48B5" w:rsidP="002C3180">
            <w:pPr>
              <w:pStyle w:val="TAL"/>
              <w:rPr>
                <w:del w:id="128" w:author="Johan Sköld" w:date="2019-02-15T16:56:00Z"/>
                <w:rFonts w:cs="Arial"/>
              </w:rPr>
            </w:pPr>
            <w:del w:id="129" w:author="Johan Sköld" w:date="2019-02-15T16:56:00Z">
              <w:r w:rsidRPr="00470216" w:rsidDel="00F627E1">
                <w:rPr>
                  <w:rFonts w:cs="Arial"/>
                </w:rPr>
                <w:delText>In addition to 3GPP requirements, the BS may have to comply with the applicable emission limits established by FCC Title 47 [15], when deployed in regions where those limits are applied, and under the conditions declared by the manufacturer.</w:delText>
              </w:r>
            </w:del>
          </w:p>
        </w:tc>
      </w:tr>
      <w:tr w:rsidR="007E48B5" w:rsidRPr="00470216" w:rsidDel="00F627E1" w14:paraId="12C54152" w14:textId="27759D1E" w:rsidTr="002C3180">
        <w:trPr>
          <w:cantSplit/>
          <w:jc w:val="center"/>
          <w:del w:id="13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D6625BE" w14:textId="32F04A28" w:rsidR="007E48B5" w:rsidRPr="00470216" w:rsidDel="00F627E1" w:rsidRDefault="007E48B5" w:rsidP="002C3180">
            <w:pPr>
              <w:pStyle w:val="TAL"/>
              <w:rPr>
                <w:del w:id="131" w:author="Johan Sköld" w:date="2019-02-15T16:56:00Z"/>
                <w:rFonts w:cs="Arial"/>
              </w:rPr>
            </w:pPr>
            <w:del w:id="132" w:author="Johan Sköld" w:date="2019-02-15T16:54:00Z">
              <w:r w:rsidRPr="00470216" w:rsidDel="004C4DD1">
                <w:rPr>
                  <w:rFonts w:cs="Arial"/>
                </w:rPr>
                <w:delText>6.6</w:delText>
              </w:r>
            </w:del>
            <w:del w:id="133"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72C2AC2F" w14:textId="58697F05" w:rsidR="007E48B5" w:rsidRPr="00470216" w:rsidDel="00F627E1" w:rsidRDefault="007E48B5" w:rsidP="002C3180">
            <w:pPr>
              <w:pStyle w:val="TAL"/>
              <w:rPr>
                <w:del w:id="134" w:author="Johan Sköld" w:date="2019-02-15T16:56:00Z"/>
                <w:rFonts w:cs="Arial"/>
              </w:rPr>
            </w:pPr>
            <w:del w:id="135"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315486D4" w14:textId="19994194" w:rsidR="007E48B5" w:rsidRPr="00470216" w:rsidDel="00F627E1" w:rsidRDefault="007E48B5" w:rsidP="002C3180">
            <w:pPr>
              <w:pStyle w:val="TAL"/>
              <w:rPr>
                <w:del w:id="136" w:author="Johan Sköld" w:date="2019-02-15T16:56:00Z"/>
                <w:rFonts w:cs="Arial"/>
              </w:rPr>
            </w:pPr>
            <w:del w:id="137" w:author="Johan Sköld" w:date="2019-02-15T16:56:00Z">
              <w:r w:rsidRPr="00470216" w:rsidDel="00F627E1">
                <w:rPr>
                  <w:rFonts w:cs="Arial"/>
                </w:rPr>
                <w:delText>Co-location spurious emissions requirements may be applied for the protection of other BS receivers when an MSR BS operating in another frequency band is co-located with an AAS BS.</w:delText>
              </w:r>
            </w:del>
          </w:p>
        </w:tc>
      </w:tr>
      <w:tr w:rsidR="007E48B5" w:rsidRPr="00470216" w:rsidDel="00F627E1" w14:paraId="69729BAA" w14:textId="0900E32C" w:rsidTr="002C3180">
        <w:trPr>
          <w:cantSplit/>
          <w:jc w:val="center"/>
          <w:del w:id="13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34679326" w14:textId="2D2F6ECA" w:rsidR="007E48B5" w:rsidRPr="00470216" w:rsidDel="00F627E1" w:rsidRDefault="007E48B5" w:rsidP="002C3180">
            <w:pPr>
              <w:pStyle w:val="TAL"/>
              <w:rPr>
                <w:del w:id="139" w:author="Johan Sköld" w:date="2019-02-15T16:56:00Z"/>
                <w:rFonts w:cs="Arial"/>
              </w:rPr>
            </w:pPr>
            <w:del w:id="140" w:author="Johan Sköld" w:date="2019-02-15T16:56:00Z">
              <w:r w:rsidRPr="00470216" w:rsidDel="00F627E1">
                <w:rPr>
                  <w:rFonts w:cs="Arial"/>
                </w:rPr>
                <w:delText>6.</w:delText>
              </w:r>
            </w:del>
            <w:del w:id="141" w:author="Johan Sköld" w:date="2019-02-15T16:54:00Z">
              <w:r w:rsidRPr="00470216" w:rsidDel="004C4DD1">
                <w:rPr>
                  <w:rFonts w:cs="Arial"/>
                </w:rPr>
                <w:delText>7</w:delText>
              </w:r>
            </w:del>
          </w:p>
        </w:tc>
        <w:tc>
          <w:tcPr>
            <w:tcW w:w="1119" w:type="pct"/>
            <w:tcBorders>
              <w:top w:val="single" w:sz="4" w:space="0" w:color="auto"/>
              <w:left w:val="single" w:sz="4" w:space="0" w:color="auto"/>
              <w:bottom w:val="single" w:sz="4" w:space="0" w:color="auto"/>
              <w:right w:val="single" w:sz="4" w:space="0" w:color="auto"/>
            </w:tcBorders>
          </w:tcPr>
          <w:p w14:paraId="0484E0AA" w14:textId="6D2C9E27" w:rsidR="007E48B5" w:rsidRPr="00470216" w:rsidDel="00F627E1" w:rsidRDefault="007E48B5" w:rsidP="002C3180">
            <w:pPr>
              <w:pStyle w:val="TAL"/>
              <w:rPr>
                <w:del w:id="142" w:author="Johan Sköld" w:date="2019-02-15T16:56:00Z"/>
                <w:rFonts w:cs="Arial"/>
              </w:rPr>
            </w:pPr>
            <w:del w:id="143" w:author="Johan Sköld" w:date="2019-02-15T16:56:00Z">
              <w:r w:rsidRPr="00470216" w:rsidDel="00F627E1">
                <w:rPr>
                  <w:rFonts w:cs="Arial"/>
                </w:rPr>
                <w:delText>Transmitter intermodulation</w:delText>
              </w:r>
            </w:del>
          </w:p>
        </w:tc>
        <w:tc>
          <w:tcPr>
            <w:tcW w:w="3290" w:type="pct"/>
            <w:tcBorders>
              <w:top w:val="single" w:sz="4" w:space="0" w:color="auto"/>
              <w:left w:val="single" w:sz="4" w:space="0" w:color="auto"/>
              <w:bottom w:val="single" w:sz="4" w:space="0" w:color="auto"/>
              <w:right w:val="single" w:sz="4" w:space="0" w:color="auto"/>
            </w:tcBorders>
          </w:tcPr>
          <w:p w14:paraId="78AB94A6" w14:textId="4486F8BA" w:rsidR="007E48B5" w:rsidRPr="00470216" w:rsidDel="00F627E1" w:rsidRDefault="007E48B5" w:rsidP="002C3180">
            <w:pPr>
              <w:pStyle w:val="TAL"/>
              <w:rPr>
                <w:del w:id="144" w:author="Johan Sköld" w:date="2019-02-15T16:56:00Z"/>
                <w:rFonts w:cs="Arial"/>
              </w:rPr>
            </w:pPr>
            <w:del w:id="145" w:author="Johan Sköld" w:date="2019-02-15T16:56:00Z">
              <w:r w:rsidRPr="00470216" w:rsidDel="00F627E1">
                <w:rPr>
                  <w:rFonts w:cs="Arial"/>
                </w:rPr>
                <w:delText>Additional requirements may apply in certain regions.</w:delText>
              </w:r>
            </w:del>
          </w:p>
        </w:tc>
      </w:tr>
      <w:tr w:rsidR="007E48B5" w:rsidRPr="00470216" w:rsidDel="00F627E1" w14:paraId="4D85F57E" w14:textId="043C75E6" w:rsidTr="002C3180">
        <w:trPr>
          <w:cantSplit/>
          <w:jc w:val="center"/>
          <w:del w:id="14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CCAB03B" w14:textId="39FC9AB6" w:rsidR="007E48B5" w:rsidRPr="00470216" w:rsidDel="00F627E1" w:rsidRDefault="007E48B5" w:rsidP="002C3180">
            <w:pPr>
              <w:pStyle w:val="TAL"/>
              <w:rPr>
                <w:del w:id="147" w:author="Johan Sköld" w:date="2019-02-15T16:56:00Z"/>
                <w:rFonts w:cs="Arial"/>
              </w:rPr>
            </w:pPr>
            <w:del w:id="148" w:author="Johan Sköld" w:date="2019-02-15T16:56:00Z">
              <w:r w:rsidRPr="00470216" w:rsidDel="00F627E1">
                <w:rPr>
                  <w:rFonts w:cs="Arial"/>
                </w:rPr>
                <w:delText>7.</w:delText>
              </w:r>
            </w:del>
            <w:del w:id="149" w:author="Johan Sköld" w:date="2019-02-15T16:54:00Z">
              <w:r w:rsidRPr="00470216" w:rsidDel="00395B7B">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36D7C1B8" w14:textId="55635856" w:rsidR="007E48B5" w:rsidRPr="00470216" w:rsidDel="00F627E1" w:rsidRDefault="007E48B5" w:rsidP="002C3180">
            <w:pPr>
              <w:pStyle w:val="TAL"/>
              <w:rPr>
                <w:del w:id="150" w:author="Johan Sköld" w:date="2019-02-15T16:56:00Z"/>
                <w:rFonts w:cs="Arial"/>
              </w:rPr>
            </w:pPr>
            <w:del w:id="151" w:author="Johan Sköld" w:date="2019-02-15T16:56:00Z">
              <w:r w:rsidRPr="00470216" w:rsidDel="00F627E1">
                <w:rPr>
                  <w:rFonts w:cs="Arial"/>
                </w:rPr>
                <w:delText>Blocking</w:delText>
              </w:r>
            </w:del>
          </w:p>
        </w:tc>
        <w:tc>
          <w:tcPr>
            <w:tcW w:w="3290" w:type="pct"/>
            <w:tcBorders>
              <w:top w:val="single" w:sz="4" w:space="0" w:color="auto"/>
              <w:left w:val="single" w:sz="4" w:space="0" w:color="auto"/>
              <w:bottom w:val="single" w:sz="4" w:space="0" w:color="auto"/>
              <w:right w:val="single" w:sz="4" w:space="0" w:color="auto"/>
            </w:tcBorders>
          </w:tcPr>
          <w:p w14:paraId="0E2F741B" w14:textId="4DA313D3" w:rsidR="007E48B5" w:rsidRPr="00470216" w:rsidDel="00F627E1" w:rsidRDefault="007E48B5" w:rsidP="002C3180">
            <w:pPr>
              <w:pStyle w:val="TAL"/>
              <w:rPr>
                <w:del w:id="152" w:author="Johan Sköld" w:date="2019-02-15T16:56:00Z"/>
                <w:rFonts w:cs="Arial"/>
              </w:rPr>
            </w:pPr>
            <w:del w:id="153" w:author="Johan Sköld" w:date="2019-02-15T16:56:00Z">
              <w:r w:rsidRPr="00470216" w:rsidDel="00F627E1">
                <w:rPr>
                  <w:rFonts w:cs="Arial"/>
                </w:rPr>
                <w:delText>Co-location requirements may be applied for the protection of the BS receiver when a BS operating in another frequency band is co-located with an AAS BS.</w:delText>
              </w:r>
            </w:del>
          </w:p>
        </w:tc>
      </w:tr>
    </w:tbl>
    <w:p w14:paraId="2727B9C4" w14:textId="77777777" w:rsidR="007E48B5" w:rsidRPr="00470216" w:rsidRDefault="007E48B5" w:rsidP="007E48B5">
      <w:pPr>
        <w:rPr>
          <w:lang w:eastAsia="zh-CN"/>
        </w:rPr>
      </w:pPr>
    </w:p>
    <w:p w14:paraId="32E87DDA" w14:textId="77777777" w:rsidR="007E48B5" w:rsidRDefault="007E48B5" w:rsidP="007E48B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C30EFFC" w14:textId="77777777" w:rsidR="007E48B5" w:rsidRDefault="007E48B5" w:rsidP="007E48B5">
      <w:pPr>
        <w:pStyle w:val="EX"/>
        <w:ind w:left="360" w:hanging="360"/>
        <w:rPr>
          <w:rFonts w:ascii="Arial" w:hAnsi="Arial"/>
          <w:color w:val="0000FF"/>
          <w:sz w:val="28"/>
          <w:szCs w:val="28"/>
          <w:lang w:val="en-US"/>
        </w:rPr>
      </w:pPr>
    </w:p>
    <w:p w14:paraId="1C735D95" w14:textId="77777777" w:rsidR="007E48B5" w:rsidRDefault="007E48B5" w:rsidP="007E48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A33370D" w14:textId="77777777" w:rsidR="005C2E16" w:rsidRPr="00470216" w:rsidRDefault="005C2E16" w:rsidP="005C2E16">
      <w:pPr>
        <w:pStyle w:val="Heading4"/>
      </w:pPr>
      <w:bookmarkStart w:id="154" w:name="_Toc535441371"/>
      <w:r w:rsidRPr="00470216">
        <w:t>6.7.6.1</w:t>
      </w:r>
      <w:r w:rsidRPr="00470216">
        <w:tab/>
        <w:t>General</w:t>
      </w:r>
      <w:bookmarkEnd w:id="154"/>
    </w:p>
    <w:p w14:paraId="29D3BC66" w14:textId="77777777" w:rsidR="005C2E16" w:rsidRPr="00470216" w:rsidRDefault="005C2E16" w:rsidP="005C2E16">
      <w:r w:rsidRPr="00470216">
        <w:t>The OTA spurious emissions limits are specified as TRP per cell unless otherwise specified.</w:t>
      </w:r>
    </w:p>
    <w:p w14:paraId="3AEF6441" w14:textId="77777777" w:rsidR="005C2E16" w:rsidRPr="00470216" w:rsidRDefault="005C2E16" w:rsidP="005C2E16">
      <w:r w:rsidRPr="00470216">
        <w:t>The OTA transmitter spurious emission limits apply from 30 MHz to 12.75 GHz, excluding the following RAT-specific frequency ranges:</w:t>
      </w:r>
    </w:p>
    <w:p w14:paraId="0CE5EB3B" w14:textId="77777777" w:rsidR="005C2E16" w:rsidRPr="00470216" w:rsidRDefault="005C2E16" w:rsidP="005C2E16">
      <w:pPr>
        <w:pStyle w:val="B1"/>
      </w:pPr>
      <w:r w:rsidRPr="00470216">
        <w:t>-</w:t>
      </w:r>
      <w:r w:rsidRPr="00470216">
        <w:tab/>
        <w:t>UTRA FDD BS as specified in TS 25.104 [2]: from 12.5MHz below the lowest carrier frequency used up to 12.5MHz above the highest carrier frequency used.</w:t>
      </w:r>
    </w:p>
    <w:p w14:paraId="6B7DF333" w14:textId="77777777" w:rsidR="005C2E16" w:rsidRPr="00470216" w:rsidRDefault="005C2E16" w:rsidP="005C2E16">
      <w:pPr>
        <w:pStyle w:val="B1"/>
      </w:pPr>
      <w:r w:rsidRPr="00470216">
        <w:t>-</w:t>
      </w:r>
      <w:r w:rsidRPr="00470216">
        <w:tab/>
        <w:t xml:space="preserve">E-UTRA BS as specified in TS 36.104 [4]: </w:t>
      </w:r>
      <w:r w:rsidRPr="00470216">
        <w:rPr>
          <w:lang w:val="en-US"/>
        </w:rPr>
        <w:t>from</w:t>
      </w:r>
      <w:r w:rsidRPr="00470216">
        <w:t xml:space="preserve"> </w:t>
      </w:r>
      <w:proofErr w:type="spellStart"/>
      <w:r w:rsidRPr="00470216">
        <w:t>Δf</w:t>
      </w:r>
      <w:r w:rsidRPr="00470216">
        <w:rPr>
          <w:vertAlign w:val="subscript"/>
        </w:rPr>
        <w:t>OBUE</w:t>
      </w:r>
      <w:proofErr w:type="spellEnd"/>
      <w:r w:rsidRPr="00470216">
        <w:rPr>
          <w:vertAlign w:val="subscript"/>
        </w:rPr>
        <w:t xml:space="preserve"> </w:t>
      </w:r>
      <w:r w:rsidRPr="00470216">
        <w:t xml:space="preserve">below the lowest frequency of the </w:t>
      </w:r>
      <w:r w:rsidRPr="00470216">
        <w:rPr>
          <w:i/>
        </w:rPr>
        <w:t>downlink operating band</w:t>
      </w:r>
      <w:r w:rsidRPr="00470216">
        <w:t xml:space="preserve"> up to </w:t>
      </w:r>
      <w:proofErr w:type="spellStart"/>
      <w:r w:rsidRPr="00470216">
        <w:t>Δf</w:t>
      </w:r>
      <w:r w:rsidRPr="00470216">
        <w:rPr>
          <w:vertAlign w:val="subscript"/>
        </w:rPr>
        <w:t>OBUE</w:t>
      </w:r>
      <w:proofErr w:type="spellEnd"/>
      <w:r w:rsidRPr="00470216">
        <w:t xml:space="preserve"> above the highest frequency of the </w:t>
      </w:r>
      <w:r w:rsidRPr="00470216">
        <w:rPr>
          <w:i/>
        </w:rPr>
        <w:t>downlink operating band</w:t>
      </w:r>
      <w:r w:rsidRPr="00470216">
        <w:t xml:space="preserve">, where </w:t>
      </w:r>
      <w:proofErr w:type="spellStart"/>
      <w:r w:rsidRPr="00470216">
        <w:t>Δf</w:t>
      </w:r>
      <w:r w:rsidRPr="00470216">
        <w:rPr>
          <w:vertAlign w:val="subscript"/>
        </w:rPr>
        <w:t>OBUE</w:t>
      </w:r>
      <w:proofErr w:type="spellEnd"/>
      <w:r w:rsidRPr="00470216">
        <w:t xml:space="preserve"> is defined in subclause 6.7.1.</w:t>
      </w:r>
    </w:p>
    <w:p w14:paraId="59E7D147" w14:textId="77777777" w:rsidR="005C2E16" w:rsidRPr="00470216" w:rsidRDefault="005C2E16" w:rsidP="005C2E16">
      <w:pPr>
        <w:pStyle w:val="B1"/>
      </w:pPr>
      <w:r w:rsidRPr="00470216">
        <w:lastRenderedPageBreak/>
        <w:t>-</w:t>
      </w:r>
      <w:r w:rsidRPr="00470216">
        <w:tab/>
        <w:t xml:space="preserve">MSR BS as specified in TS 37.104 [5]: </w:t>
      </w:r>
      <w:r w:rsidRPr="00470216">
        <w:rPr>
          <w:lang w:val="en-US"/>
        </w:rPr>
        <w:t xml:space="preserve">from </w:t>
      </w:r>
      <w:proofErr w:type="spellStart"/>
      <w:r w:rsidRPr="00470216">
        <w:t>Δf</w:t>
      </w:r>
      <w:r w:rsidRPr="00470216">
        <w:rPr>
          <w:vertAlign w:val="subscript"/>
        </w:rPr>
        <w:t>OBUE</w:t>
      </w:r>
      <w:proofErr w:type="spellEnd"/>
      <w:r w:rsidRPr="00470216">
        <w:rPr>
          <w:lang w:val="en-US"/>
        </w:rPr>
        <w:t xml:space="preserve"> below the lowest frequency of the </w:t>
      </w:r>
      <w:r w:rsidRPr="00470216">
        <w:rPr>
          <w:i/>
          <w:lang w:val="en-US"/>
        </w:rPr>
        <w:t>downlink operating band</w:t>
      </w:r>
      <w:r w:rsidRPr="00470216">
        <w:rPr>
          <w:lang w:val="en-US"/>
        </w:rPr>
        <w:t xml:space="preserve"> up to</w:t>
      </w:r>
      <w:r w:rsidRPr="00470216">
        <w:t xml:space="preserve"> </w:t>
      </w:r>
      <w:proofErr w:type="spellStart"/>
      <w:r w:rsidRPr="00470216">
        <w:t>Δf</w:t>
      </w:r>
      <w:r w:rsidRPr="00470216">
        <w:rPr>
          <w:vertAlign w:val="subscript"/>
        </w:rPr>
        <w:t>OBUE</w:t>
      </w:r>
      <w:proofErr w:type="spellEnd"/>
      <w:r w:rsidRPr="00470216">
        <w:rPr>
          <w:lang w:val="en-US"/>
        </w:rPr>
        <w:t xml:space="preserve"> above the highest frequency of the </w:t>
      </w:r>
      <w:r w:rsidRPr="00470216">
        <w:rPr>
          <w:i/>
          <w:lang w:val="en-US"/>
        </w:rPr>
        <w:t>downlink operating band</w:t>
      </w:r>
      <w:r w:rsidRPr="00470216">
        <w:rPr>
          <w:lang w:val="en-US"/>
        </w:rPr>
        <w:t xml:space="preserve">, where </w:t>
      </w:r>
      <w:proofErr w:type="spellStart"/>
      <w:r w:rsidRPr="00470216">
        <w:t>Δf</w:t>
      </w:r>
      <w:r w:rsidRPr="00470216">
        <w:rPr>
          <w:vertAlign w:val="subscript"/>
        </w:rPr>
        <w:t>OBUE</w:t>
      </w:r>
      <w:proofErr w:type="spellEnd"/>
      <w:r w:rsidRPr="00470216">
        <w:rPr>
          <w:lang w:val="en-US"/>
        </w:rPr>
        <w:t xml:space="preserve"> is defined in subclause 6.7.1. </w:t>
      </w:r>
      <w:r w:rsidRPr="00470216">
        <w:t xml:space="preserve">For some operating bands the upper frequency limit is higher than 12.75 GHz </w:t>
      </w:r>
      <w:proofErr w:type="gramStart"/>
      <w:r w:rsidRPr="00470216">
        <w:t>in order to</w:t>
      </w:r>
      <w:proofErr w:type="gramEnd"/>
      <w:r w:rsidRPr="00470216">
        <w:t xml:space="preserve"> comply with the 5</w:t>
      </w:r>
      <w:r w:rsidRPr="00470216">
        <w:rPr>
          <w:vertAlign w:val="superscript"/>
        </w:rPr>
        <w:t>th</w:t>
      </w:r>
      <w:r w:rsidRPr="00470216">
        <w:t xml:space="preserve"> harmonic limit of the </w:t>
      </w:r>
      <w:r w:rsidRPr="00470216">
        <w:rPr>
          <w:i/>
        </w:rPr>
        <w:t>downlink</w:t>
      </w:r>
      <w:r w:rsidRPr="00470216" w:rsidDel="00B62512">
        <w:rPr>
          <w:i/>
        </w:rPr>
        <w:t xml:space="preserve"> </w:t>
      </w:r>
      <w:r w:rsidRPr="00470216">
        <w:rPr>
          <w:i/>
        </w:rPr>
        <w:t>operating band</w:t>
      </w:r>
      <w:r w:rsidRPr="00470216">
        <w:t xml:space="preserve">, as specified in ITU-R recommendation SM.329 [16]. In some exceptional cases, requirements apply also closer than 10 MHz from the </w:t>
      </w:r>
      <w:r w:rsidRPr="00470216">
        <w:rPr>
          <w:i/>
        </w:rPr>
        <w:t>downlink</w:t>
      </w:r>
      <w:r w:rsidRPr="00470216" w:rsidDel="00B62512">
        <w:rPr>
          <w:i/>
        </w:rPr>
        <w:t xml:space="preserve"> </w:t>
      </w:r>
      <w:r w:rsidRPr="00470216">
        <w:rPr>
          <w:i/>
        </w:rPr>
        <w:t>operating band</w:t>
      </w:r>
      <w:r w:rsidRPr="00470216">
        <w:t xml:space="preserve">; these cases are highlighted in the requirement tables in respective referenced UTRA, E-UTRA, NR or MSR specifications. For operating bands supported by </w:t>
      </w:r>
      <w:proofErr w:type="spellStart"/>
      <w:r w:rsidRPr="00470216">
        <w:rPr>
          <w:i/>
        </w:rPr>
        <w:t>multi-band</w:t>
      </w:r>
      <w:proofErr w:type="spellEnd"/>
      <w:r w:rsidRPr="00470216">
        <w:rPr>
          <w:i/>
        </w:rPr>
        <w:t xml:space="preserve"> RIB</w:t>
      </w:r>
      <w:r w:rsidRPr="00470216">
        <w:t xml:space="preserve"> each supported band including the </w:t>
      </w:r>
      <w:proofErr w:type="spellStart"/>
      <w:r w:rsidRPr="00470216">
        <w:t>Δf</w:t>
      </w:r>
      <w:r w:rsidRPr="00470216">
        <w:rPr>
          <w:vertAlign w:val="subscript"/>
        </w:rPr>
        <w:t>OBUE</w:t>
      </w:r>
      <w:proofErr w:type="spellEnd"/>
      <w:r w:rsidRPr="00470216">
        <w:t xml:space="preserve"> around the band are excluded from the spurious emissions requirements.</w:t>
      </w:r>
    </w:p>
    <w:p w14:paraId="2D548469" w14:textId="77777777" w:rsidR="005C2E16" w:rsidRPr="00470216" w:rsidRDefault="005C2E16" w:rsidP="005C2E16">
      <w:r w:rsidRPr="00470216">
        <w:t xml:space="preserve">The requirements apply for both </w:t>
      </w:r>
      <w:r w:rsidRPr="00470216">
        <w:rPr>
          <w:i/>
        </w:rPr>
        <w:t>single band</w:t>
      </w:r>
      <w:r w:rsidRPr="00470216">
        <w:t xml:space="preserve"> </w:t>
      </w:r>
      <w:r w:rsidRPr="00470216">
        <w:rPr>
          <w:i/>
        </w:rPr>
        <w:t xml:space="preserve">RIBs </w:t>
      </w:r>
      <w:r w:rsidRPr="00470216">
        <w:t xml:space="preserve">and </w:t>
      </w:r>
      <w:proofErr w:type="spellStart"/>
      <w:r w:rsidRPr="00470216">
        <w:rPr>
          <w:i/>
        </w:rPr>
        <w:t>multi-band</w:t>
      </w:r>
      <w:proofErr w:type="spellEnd"/>
      <w:r w:rsidRPr="00470216">
        <w:t xml:space="preserve"> </w:t>
      </w:r>
      <w:r w:rsidRPr="00470216">
        <w:rPr>
          <w:i/>
        </w:rPr>
        <w:t xml:space="preserve">RIBs </w:t>
      </w:r>
      <w:r w:rsidRPr="00470216">
        <w:t xml:space="preserve">(except for frequencies at which exclusion bands or other </w:t>
      </w:r>
      <w:proofErr w:type="spellStart"/>
      <w:r w:rsidRPr="00470216">
        <w:t>multi-band</w:t>
      </w:r>
      <w:proofErr w:type="spellEnd"/>
      <w:r w:rsidRPr="00470216">
        <w:t xml:space="preserve"> provisions apply) and for all transmission modes foreseen by the manufacturer's specification. Unless otherwise stated, all requirements are measured as mean power.</w:t>
      </w:r>
    </w:p>
    <w:p w14:paraId="1E686E0A" w14:textId="7A88566C" w:rsidR="005C2E16" w:rsidRPr="00470216" w:rsidRDefault="005C2E16" w:rsidP="005C2E16">
      <w:r w:rsidRPr="00470216">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470216">
        <w:rPr>
          <w:iCs/>
        </w:rPr>
        <w:t xml:space="preserve">as the corresponding applicable </w:t>
      </w:r>
      <w:r w:rsidRPr="00470216">
        <w:rPr>
          <w:i/>
          <w:iCs/>
        </w:rPr>
        <w:t>non-AAS BS</w:t>
      </w:r>
      <w:r w:rsidRPr="00470216">
        <w:rPr>
          <w:iCs/>
        </w:rPr>
        <w:t xml:space="preserve"> per transmitter requirement specified in </w:t>
      </w:r>
      <w:r w:rsidRPr="00470216">
        <w:t>3GPP TS 25.104 [2], 3GPP TS 25.105 [3], 3GPP TS 36.104 [4], 3GPP TS 37.104 [5] or 3GPP TS 38.104 [33]. For E-UTRA and NR the limits will be 9dB lower and for UTRA FDD the limits will be 6dB lower</w:t>
      </w:r>
      <w:ins w:id="155" w:author="Johan Sköld" w:date="2019-02-28T14:29:00Z">
        <w:r w:rsidR="007B0C90" w:rsidRPr="003A2F6C">
          <w:t xml:space="preserve">, unless stated differently in regional </w:t>
        </w:r>
        <w:proofErr w:type="gramStart"/>
        <w:r w:rsidR="007B0C90" w:rsidRPr="003A2F6C">
          <w:t>regulation.</w:t>
        </w:r>
      </w:ins>
      <w:r w:rsidRPr="00470216">
        <w:t>.</w:t>
      </w:r>
      <w:proofErr w:type="gramEnd"/>
    </w:p>
    <w:p w14:paraId="27522A76" w14:textId="77777777" w:rsidR="005C2E16" w:rsidRPr="00470216" w:rsidRDefault="005C2E16" w:rsidP="005C2E16">
      <w:r w:rsidRPr="00470216">
        <w:t>The AAS BS requirements for spurious emissions limits which are specified for Band 46 in 3GPP TS 37.104 [5], are applicable for AAS BS.</w:t>
      </w:r>
    </w:p>
    <w:p w14:paraId="6BFB5962" w14:textId="77777777" w:rsidR="005A061F" w:rsidRDefault="005A061F" w:rsidP="005A061F">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24A0EA6E" w14:textId="77777777" w:rsidR="005A061F" w:rsidRDefault="005A061F" w:rsidP="005A061F">
      <w:pPr>
        <w:pStyle w:val="EX"/>
        <w:ind w:left="360" w:hanging="360"/>
        <w:rPr>
          <w:rFonts w:ascii="Arial" w:hAnsi="Arial"/>
          <w:color w:val="0000FF"/>
          <w:sz w:val="28"/>
          <w:szCs w:val="28"/>
          <w:lang w:val="en-US"/>
        </w:rPr>
      </w:pPr>
    </w:p>
    <w:p w14:paraId="4C4E521B" w14:textId="77777777" w:rsidR="005A061F" w:rsidRDefault="005A061F" w:rsidP="005A061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47B3280" w14:textId="77777777" w:rsidR="00C33A48" w:rsidRPr="00470216" w:rsidRDefault="00C33A48" w:rsidP="00C33A48">
      <w:pPr>
        <w:pStyle w:val="Heading5"/>
        <w:rPr>
          <w:lang w:eastAsia="sv-SE"/>
        </w:rPr>
      </w:pPr>
      <w:r w:rsidRPr="00470216">
        <w:rPr>
          <w:lang w:eastAsia="sv-SE"/>
        </w:rPr>
        <w:t>6.</w:t>
      </w:r>
      <w:r w:rsidRPr="00470216">
        <w:rPr>
          <w:lang w:val="en-GB" w:eastAsia="zh-CN"/>
        </w:rPr>
        <w:t>7.6.2.5</w:t>
      </w:r>
      <w:r w:rsidRPr="00470216">
        <w:rPr>
          <w:lang w:eastAsia="sv-SE"/>
        </w:rPr>
        <w:tab/>
        <w:t>Test Requirement</w:t>
      </w:r>
      <w:bookmarkEnd w:id="1"/>
    </w:p>
    <w:p w14:paraId="654D4B97" w14:textId="77777777" w:rsidR="00C33A48" w:rsidRPr="00470216" w:rsidRDefault="00C33A48" w:rsidP="00C33A48">
      <w:pPr>
        <w:pStyle w:val="Heading6"/>
      </w:pPr>
      <w:bookmarkStart w:id="156" w:name="_Toc535441380"/>
      <w:r w:rsidRPr="00470216">
        <w:rPr>
          <w:lang w:val="en-GB"/>
        </w:rPr>
        <w:t>6</w:t>
      </w:r>
      <w:r w:rsidRPr="00470216">
        <w:t>.7.6.</w:t>
      </w:r>
      <w:r w:rsidRPr="00470216">
        <w:rPr>
          <w:lang w:val="en-GB"/>
        </w:rPr>
        <w:t>2.5.1</w:t>
      </w:r>
      <w:r w:rsidRPr="00470216">
        <w:tab/>
        <w:t>MSR operation</w:t>
      </w:r>
      <w:bookmarkEnd w:id="156"/>
    </w:p>
    <w:p w14:paraId="6159B9B1" w14:textId="77777777" w:rsidR="00C33A48" w:rsidRPr="00470216" w:rsidRDefault="00C33A48" w:rsidP="00C33A48">
      <w:pPr>
        <w:rPr>
          <w:b/>
          <w:u w:val="single"/>
        </w:rPr>
      </w:pPr>
      <w:r w:rsidRPr="00470216">
        <w:rPr>
          <w:b/>
          <w:u w:val="single"/>
        </w:rPr>
        <w:t>Category A requirements</w:t>
      </w:r>
    </w:p>
    <w:p w14:paraId="4A35B356" w14:textId="77777777" w:rsidR="00C33A48" w:rsidRPr="00470216" w:rsidRDefault="00C33A48" w:rsidP="00C33A48">
      <w:pPr>
        <w:keepNext/>
        <w:rPr>
          <w:rFonts w:cs="v5.0.0"/>
        </w:rPr>
      </w:pPr>
      <w:r w:rsidRPr="00470216">
        <w:rPr>
          <w:rFonts w:cs="v5.0.0"/>
        </w:rPr>
        <w:t>For an AAS BS meeting category A the TRP of any spurious emission shall not exceed the limits in table 6.7.6.2.5.1-1</w:t>
      </w:r>
    </w:p>
    <w:p w14:paraId="092DC3A3" w14:textId="77777777" w:rsidR="00C33A48" w:rsidRPr="00470216" w:rsidRDefault="00C33A48" w:rsidP="00C33A48">
      <w:pPr>
        <w:pStyle w:val="TH"/>
      </w:pPr>
      <w:r w:rsidRPr="00470216">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C4BB7" w:rsidRPr="00470216" w14:paraId="61A016BF" w14:textId="77777777" w:rsidTr="00F965A9">
        <w:trPr>
          <w:cantSplit/>
          <w:jc w:val="center"/>
        </w:trPr>
        <w:tc>
          <w:tcPr>
            <w:tcW w:w="2376" w:type="dxa"/>
          </w:tcPr>
          <w:p w14:paraId="3BB6EC14" w14:textId="77777777" w:rsidR="00C33A48" w:rsidRPr="00470216" w:rsidRDefault="00C33A48" w:rsidP="00F965A9">
            <w:pPr>
              <w:pStyle w:val="TAH"/>
              <w:rPr>
                <w:rFonts w:cs="Arial"/>
              </w:rPr>
            </w:pPr>
            <w:r w:rsidRPr="00470216">
              <w:rPr>
                <w:rFonts w:cs="Arial"/>
              </w:rPr>
              <w:t>Frequency range</w:t>
            </w:r>
          </w:p>
        </w:tc>
        <w:tc>
          <w:tcPr>
            <w:tcW w:w="2052" w:type="dxa"/>
          </w:tcPr>
          <w:p w14:paraId="738B8704" w14:textId="77777777" w:rsidR="00C33A48" w:rsidRPr="00470216" w:rsidRDefault="00C33A48" w:rsidP="00F965A9">
            <w:pPr>
              <w:pStyle w:val="TAH"/>
              <w:rPr>
                <w:rFonts w:cs="v5.0.0"/>
              </w:rPr>
            </w:pPr>
            <w:r w:rsidRPr="00470216">
              <w:rPr>
                <w:rFonts w:cs="v5.0.0"/>
              </w:rPr>
              <w:t>Maximum level</w:t>
            </w:r>
          </w:p>
        </w:tc>
        <w:tc>
          <w:tcPr>
            <w:tcW w:w="1440" w:type="dxa"/>
          </w:tcPr>
          <w:p w14:paraId="4AC796CB" w14:textId="77777777" w:rsidR="00C33A48" w:rsidRPr="00470216" w:rsidRDefault="00C33A48" w:rsidP="00F965A9">
            <w:pPr>
              <w:pStyle w:val="TAH"/>
              <w:rPr>
                <w:rFonts w:cs="v5.0.0"/>
              </w:rPr>
            </w:pPr>
            <w:r w:rsidRPr="00470216">
              <w:rPr>
                <w:rFonts w:cs="v5.0.0"/>
              </w:rPr>
              <w:t>Measurement Bandwidth</w:t>
            </w:r>
          </w:p>
        </w:tc>
        <w:tc>
          <w:tcPr>
            <w:tcW w:w="2604" w:type="dxa"/>
          </w:tcPr>
          <w:p w14:paraId="65F0CAC7" w14:textId="77777777" w:rsidR="00C33A48" w:rsidRPr="00470216" w:rsidRDefault="00C33A48" w:rsidP="00F965A9">
            <w:pPr>
              <w:pStyle w:val="TAH"/>
              <w:rPr>
                <w:rFonts w:cs="v5.0.0"/>
              </w:rPr>
            </w:pPr>
            <w:r w:rsidRPr="00470216">
              <w:rPr>
                <w:rFonts w:cs="v5.0.0"/>
              </w:rPr>
              <w:t>NOTE</w:t>
            </w:r>
          </w:p>
        </w:tc>
      </w:tr>
      <w:tr w:rsidR="00CC4BB7" w:rsidRPr="00470216" w14:paraId="7EEAFAA5" w14:textId="77777777" w:rsidTr="00F965A9">
        <w:trPr>
          <w:cantSplit/>
          <w:jc w:val="center"/>
        </w:trPr>
        <w:tc>
          <w:tcPr>
            <w:tcW w:w="2376" w:type="dxa"/>
          </w:tcPr>
          <w:p w14:paraId="55959126" w14:textId="77777777" w:rsidR="00C33A48" w:rsidRPr="00470216" w:rsidRDefault="00C33A48" w:rsidP="00F965A9">
            <w:pPr>
              <w:pStyle w:val="TAC"/>
              <w:rPr>
                <w:rFonts w:cs="v5.0.0"/>
              </w:rPr>
            </w:pPr>
            <w:r w:rsidRPr="00470216">
              <w:rPr>
                <w:rFonts w:cs="v5.0.0"/>
              </w:rPr>
              <w:t xml:space="preserve">30MHz </w:t>
            </w:r>
            <w:r w:rsidRPr="00470216">
              <w:rPr>
                <w:rFonts w:cs="v5.0.0"/>
              </w:rPr>
              <w:noBreakHyphen/>
              <w:t xml:space="preserve"> 1GHz</w:t>
            </w:r>
          </w:p>
        </w:tc>
        <w:tc>
          <w:tcPr>
            <w:tcW w:w="2052" w:type="dxa"/>
            <w:vMerge w:val="restart"/>
            <w:vAlign w:val="center"/>
          </w:tcPr>
          <w:p w14:paraId="65EE50FE" w14:textId="77777777" w:rsidR="00C33A48" w:rsidRPr="00470216" w:rsidRDefault="00C33A48" w:rsidP="00F965A9">
            <w:pPr>
              <w:pStyle w:val="TAC"/>
              <w:rPr>
                <w:rFonts w:cs="v5.0.0"/>
              </w:rPr>
            </w:pPr>
            <w:r w:rsidRPr="00470216">
              <w:rPr>
                <w:rFonts w:cs="v5.0.0"/>
              </w:rPr>
              <w:t>-13 + X dBm</w:t>
            </w:r>
          </w:p>
          <w:p w14:paraId="02A61996" w14:textId="77777777" w:rsidR="00C33A48" w:rsidRPr="00470216" w:rsidRDefault="00C33A48" w:rsidP="00F965A9">
            <w:pPr>
              <w:pStyle w:val="TAC"/>
              <w:rPr>
                <w:rFonts w:cs="v5.0.0"/>
              </w:rPr>
            </w:pPr>
          </w:p>
          <w:p w14:paraId="393045E4" w14:textId="77777777" w:rsidR="00C33A48" w:rsidRPr="00470216" w:rsidRDefault="00C33A48" w:rsidP="00F965A9">
            <w:pPr>
              <w:pStyle w:val="TAC"/>
              <w:rPr>
                <w:rFonts w:cs="v5.0.0"/>
              </w:rPr>
            </w:pPr>
            <w:r w:rsidRPr="00470216">
              <w:rPr>
                <w:rFonts w:cs="v5.0.0"/>
              </w:rPr>
              <w:t>NOTE 4,</w:t>
            </w:r>
          </w:p>
        </w:tc>
        <w:tc>
          <w:tcPr>
            <w:tcW w:w="1440" w:type="dxa"/>
          </w:tcPr>
          <w:p w14:paraId="0BF610BA" w14:textId="77777777" w:rsidR="00C33A48" w:rsidRPr="00470216" w:rsidRDefault="00C33A48" w:rsidP="00F965A9">
            <w:pPr>
              <w:pStyle w:val="TAC"/>
              <w:rPr>
                <w:rFonts w:cs="v5.0.0"/>
              </w:rPr>
            </w:pPr>
            <w:r w:rsidRPr="00470216">
              <w:rPr>
                <w:rFonts w:cs="v5.0.0"/>
              </w:rPr>
              <w:t>100 kHz</w:t>
            </w:r>
          </w:p>
        </w:tc>
        <w:tc>
          <w:tcPr>
            <w:tcW w:w="2604" w:type="dxa"/>
          </w:tcPr>
          <w:p w14:paraId="79EC7254" w14:textId="77777777" w:rsidR="00C33A48" w:rsidRPr="00470216" w:rsidRDefault="00C33A48" w:rsidP="00F965A9">
            <w:pPr>
              <w:pStyle w:val="TAC"/>
              <w:rPr>
                <w:rFonts w:cs="Arial"/>
              </w:rPr>
            </w:pPr>
            <w:r w:rsidRPr="00470216">
              <w:rPr>
                <w:rFonts w:cs="Arial"/>
              </w:rPr>
              <w:t>NOTE 1</w:t>
            </w:r>
          </w:p>
        </w:tc>
      </w:tr>
      <w:tr w:rsidR="00CC4BB7" w:rsidRPr="00470216" w14:paraId="4EB592F1" w14:textId="77777777" w:rsidTr="00F965A9">
        <w:trPr>
          <w:cantSplit/>
          <w:jc w:val="center"/>
        </w:trPr>
        <w:tc>
          <w:tcPr>
            <w:tcW w:w="2376" w:type="dxa"/>
          </w:tcPr>
          <w:p w14:paraId="179E8F25" w14:textId="77777777" w:rsidR="00C33A48" w:rsidRPr="00470216" w:rsidRDefault="00C33A48" w:rsidP="00F965A9">
            <w:pPr>
              <w:pStyle w:val="TAC"/>
              <w:rPr>
                <w:rFonts w:cs="v5.0.0"/>
              </w:rPr>
            </w:pPr>
            <w:r w:rsidRPr="00470216">
              <w:rPr>
                <w:rFonts w:cs="v5.0.0"/>
              </w:rPr>
              <w:t xml:space="preserve">1GHz </w:t>
            </w:r>
            <w:r w:rsidRPr="00470216">
              <w:rPr>
                <w:rFonts w:cs="v5.0.0"/>
              </w:rPr>
              <w:noBreakHyphen/>
              <w:t xml:space="preserve"> 12.75 GHz</w:t>
            </w:r>
          </w:p>
        </w:tc>
        <w:tc>
          <w:tcPr>
            <w:tcW w:w="2052" w:type="dxa"/>
            <w:vMerge/>
          </w:tcPr>
          <w:p w14:paraId="38E63404" w14:textId="77777777" w:rsidR="00C33A48" w:rsidRPr="00470216" w:rsidRDefault="00C33A48" w:rsidP="00F965A9">
            <w:pPr>
              <w:pStyle w:val="TAC"/>
              <w:rPr>
                <w:rFonts w:cs="v5.0.0"/>
              </w:rPr>
            </w:pPr>
          </w:p>
        </w:tc>
        <w:tc>
          <w:tcPr>
            <w:tcW w:w="1440" w:type="dxa"/>
          </w:tcPr>
          <w:p w14:paraId="7266526B" w14:textId="77777777" w:rsidR="00C33A48" w:rsidRPr="00470216" w:rsidRDefault="00C33A48" w:rsidP="00F965A9">
            <w:pPr>
              <w:pStyle w:val="TAC"/>
              <w:rPr>
                <w:rFonts w:cs="v5.0.0"/>
              </w:rPr>
            </w:pPr>
            <w:r w:rsidRPr="00470216">
              <w:rPr>
                <w:rFonts w:cs="v5.0.0"/>
              </w:rPr>
              <w:t>1 MHz</w:t>
            </w:r>
          </w:p>
        </w:tc>
        <w:tc>
          <w:tcPr>
            <w:tcW w:w="2604" w:type="dxa"/>
          </w:tcPr>
          <w:p w14:paraId="5A74D253" w14:textId="77777777" w:rsidR="00C33A48" w:rsidRPr="00470216" w:rsidRDefault="00C33A48" w:rsidP="00F965A9">
            <w:pPr>
              <w:pStyle w:val="TAC"/>
              <w:rPr>
                <w:rFonts w:cs="Arial"/>
              </w:rPr>
            </w:pPr>
            <w:r w:rsidRPr="00470216">
              <w:rPr>
                <w:rFonts w:cs="Arial"/>
              </w:rPr>
              <w:t>NOTE 2</w:t>
            </w:r>
          </w:p>
        </w:tc>
      </w:tr>
      <w:tr w:rsidR="00CC4BB7" w:rsidRPr="00470216" w14:paraId="73A339C1" w14:textId="77777777" w:rsidTr="00F965A9">
        <w:trPr>
          <w:cantSplit/>
          <w:jc w:val="center"/>
        </w:trPr>
        <w:tc>
          <w:tcPr>
            <w:tcW w:w="2376" w:type="dxa"/>
          </w:tcPr>
          <w:p w14:paraId="26D30AC2" w14:textId="77777777" w:rsidR="00C33A48" w:rsidRPr="00470216" w:rsidRDefault="00C33A48" w:rsidP="00F965A9">
            <w:pPr>
              <w:pStyle w:val="TAC"/>
              <w:rPr>
                <w:rFonts w:cs="v5.0.0"/>
              </w:rPr>
            </w:pPr>
            <w:r w:rsidRPr="00470216">
              <w:rPr>
                <w:rFonts w:cs="v5.0.0"/>
              </w:rPr>
              <w:t xml:space="preserve">12.75 GHz – </w:t>
            </w:r>
            <w:r w:rsidRPr="00470216">
              <w:rPr>
                <w:rFonts w:cs="Arial"/>
                <w:noProof/>
              </w:rPr>
              <w:t>5</w:t>
            </w:r>
            <w:r w:rsidRPr="00470216">
              <w:rPr>
                <w:rFonts w:cs="Arial"/>
                <w:noProof/>
                <w:vertAlign w:val="superscript"/>
              </w:rPr>
              <w:t>th</w:t>
            </w:r>
            <w:r w:rsidRPr="00470216">
              <w:rPr>
                <w:rFonts w:cs="Arial"/>
                <w:noProof/>
              </w:rPr>
              <w:t xml:space="preserve"> harmonic of the upper frequency edge of the DL operating band in GHz</w:t>
            </w:r>
          </w:p>
        </w:tc>
        <w:tc>
          <w:tcPr>
            <w:tcW w:w="2052" w:type="dxa"/>
            <w:vMerge/>
          </w:tcPr>
          <w:p w14:paraId="09507AD7" w14:textId="77777777" w:rsidR="00C33A48" w:rsidRPr="00470216" w:rsidRDefault="00C33A48" w:rsidP="00F965A9">
            <w:pPr>
              <w:pStyle w:val="TAC"/>
              <w:rPr>
                <w:rFonts w:cs="v5.0.0"/>
              </w:rPr>
            </w:pPr>
          </w:p>
        </w:tc>
        <w:tc>
          <w:tcPr>
            <w:tcW w:w="1440" w:type="dxa"/>
          </w:tcPr>
          <w:p w14:paraId="6F852CB8" w14:textId="77777777" w:rsidR="00C33A48" w:rsidRPr="00470216" w:rsidRDefault="00C33A48" w:rsidP="00F965A9">
            <w:pPr>
              <w:pStyle w:val="TAC"/>
              <w:rPr>
                <w:rFonts w:cs="v5.0.0"/>
              </w:rPr>
            </w:pPr>
            <w:r w:rsidRPr="00470216">
              <w:rPr>
                <w:rFonts w:cs="v5.0.0"/>
              </w:rPr>
              <w:t>1 MHz</w:t>
            </w:r>
          </w:p>
          <w:p w14:paraId="63118BE6" w14:textId="77777777" w:rsidR="00C33A48" w:rsidRPr="00470216" w:rsidRDefault="00C33A48" w:rsidP="00F965A9">
            <w:pPr>
              <w:pStyle w:val="TAC"/>
              <w:rPr>
                <w:rFonts w:cs="v5.0.0"/>
              </w:rPr>
            </w:pPr>
          </w:p>
        </w:tc>
        <w:tc>
          <w:tcPr>
            <w:tcW w:w="2604" w:type="dxa"/>
          </w:tcPr>
          <w:p w14:paraId="3330D68A" w14:textId="77777777" w:rsidR="00C33A48" w:rsidRPr="00470216" w:rsidRDefault="00C33A48" w:rsidP="00F965A9">
            <w:pPr>
              <w:pStyle w:val="TAC"/>
              <w:rPr>
                <w:rFonts w:cs="Arial"/>
              </w:rPr>
            </w:pPr>
            <w:r w:rsidRPr="00470216">
              <w:rPr>
                <w:rFonts w:cs="Arial"/>
              </w:rPr>
              <w:t>NOTE 2, NOTE 3</w:t>
            </w:r>
          </w:p>
        </w:tc>
      </w:tr>
      <w:tr w:rsidR="00C33A48" w:rsidRPr="00470216" w14:paraId="05544EFB" w14:textId="77777777" w:rsidTr="00F965A9">
        <w:trPr>
          <w:cantSplit/>
          <w:jc w:val="center"/>
        </w:trPr>
        <w:tc>
          <w:tcPr>
            <w:tcW w:w="8472" w:type="dxa"/>
            <w:gridSpan w:val="4"/>
          </w:tcPr>
          <w:p w14:paraId="57EBA835" w14:textId="77777777" w:rsidR="00C33A48" w:rsidRPr="00470216" w:rsidRDefault="00C33A48" w:rsidP="00F965A9">
            <w:pPr>
              <w:pStyle w:val="TAN"/>
              <w:rPr>
                <w:rFonts w:cs="Arial"/>
              </w:rPr>
            </w:pPr>
            <w:r w:rsidRPr="00470216">
              <w:rPr>
                <w:rFonts w:cs="Arial"/>
              </w:rPr>
              <w:t>NOTE 1:</w:t>
            </w:r>
            <w:r w:rsidRPr="00470216">
              <w:rPr>
                <w:rFonts w:cs="Arial"/>
              </w:rPr>
              <w:tab/>
              <w:t>Bandwidth as in ITU-R SM.329 [</w:t>
            </w:r>
            <w:r w:rsidR="00A92864" w:rsidRPr="00470216">
              <w:rPr>
                <w:rFonts w:cs="Arial"/>
              </w:rPr>
              <w:t>1</w:t>
            </w:r>
            <w:r w:rsidR="00934F2D" w:rsidRPr="00470216">
              <w:rPr>
                <w:rFonts w:cs="Arial"/>
              </w:rPr>
              <w:t>6</w:t>
            </w:r>
            <w:r w:rsidRPr="00470216">
              <w:rPr>
                <w:rFonts w:cs="Arial"/>
              </w:rPr>
              <w:t>] , s4.1</w:t>
            </w:r>
          </w:p>
          <w:p w14:paraId="06A0E647" w14:textId="77777777" w:rsidR="00C33A48" w:rsidRPr="00470216" w:rsidRDefault="00C33A48" w:rsidP="00F965A9">
            <w:pPr>
              <w:pStyle w:val="TAN"/>
              <w:rPr>
                <w:rFonts w:cs="Arial"/>
              </w:rPr>
            </w:pPr>
            <w:r w:rsidRPr="00470216">
              <w:rPr>
                <w:rFonts w:cs="Arial"/>
              </w:rPr>
              <w:t>NOTE 2:</w:t>
            </w:r>
            <w:r w:rsidRPr="00470216">
              <w:rPr>
                <w:rFonts w:cs="Arial"/>
              </w:rPr>
              <w:tab/>
              <w:t xml:space="preserve">Bandwidth as in ITU-R SM.329 </w:t>
            </w:r>
            <w:r w:rsidRPr="00470216">
              <w:rPr>
                <w:rFonts w:cs="v5.0.0"/>
              </w:rPr>
              <w:t>[</w:t>
            </w:r>
            <w:r w:rsidR="00A92864" w:rsidRPr="00470216">
              <w:rPr>
                <w:rFonts w:cs="v5.0.0"/>
              </w:rPr>
              <w:t>16</w:t>
            </w:r>
            <w:r w:rsidRPr="00470216">
              <w:rPr>
                <w:rFonts w:cs="v5.0.0"/>
              </w:rPr>
              <w:t xml:space="preserve">] </w:t>
            </w:r>
            <w:r w:rsidRPr="00470216">
              <w:rPr>
                <w:rFonts w:cs="Arial"/>
              </w:rPr>
              <w:t>, s4.1. Upper frequency as in ITU-R SM.329 [</w:t>
            </w:r>
            <w:r w:rsidR="00A92864" w:rsidRPr="00470216">
              <w:rPr>
                <w:rFonts w:cs="Arial"/>
              </w:rPr>
              <w:t>16</w:t>
            </w:r>
            <w:r w:rsidRPr="00470216">
              <w:rPr>
                <w:rFonts w:cs="Arial"/>
              </w:rPr>
              <w:t>] , s2.5 table 1</w:t>
            </w:r>
          </w:p>
          <w:p w14:paraId="65AEF048" w14:textId="77777777" w:rsidR="00C33A48" w:rsidRPr="00470216" w:rsidRDefault="00C33A48" w:rsidP="00F965A9">
            <w:pPr>
              <w:pStyle w:val="TAN"/>
              <w:rPr>
                <w:rFonts w:cs="Arial"/>
              </w:rPr>
            </w:pPr>
            <w:r w:rsidRPr="00470216">
              <w:rPr>
                <w:rFonts w:cs="Arial"/>
              </w:rPr>
              <w:t>NOTE 3:</w:t>
            </w:r>
            <w:r w:rsidRPr="00470216">
              <w:rPr>
                <w:rFonts w:cs="Arial"/>
              </w:rPr>
              <w:tab/>
              <w:t>Applies only for Bands 22, 42 and 43.</w:t>
            </w:r>
          </w:p>
          <w:p w14:paraId="0344E6BB" w14:textId="2E9D0F85" w:rsidR="00C33A48" w:rsidRPr="00470216" w:rsidRDefault="00C33A48" w:rsidP="00934F2D">
            <w:pPr>
              <w:pStyle w:val="TAN"/>
              <w:rPr>
                <w:rFonts w:cs="Arial"/>
              </w:rPr>
            </w:pPr>
            <w:r w:rsidRPr="00470216">
              <w:rPr>
                <w:rFonts w:cs="Arial"/>
              </w:rPr>
              <w:t>NOTE 4:</w:t>
            </w:r>
            <w:r w:rsidRPr="00470216">
              <w:rPr>
                <w:rFonts w:cs="Arial"/>
              </w:rPr>
              <w:tab/>
              <w:t>X = 9 dB for E-UTRA, X = 6 dB for UTRA</w:t>
            </w:r>
            <w:ins w:id="157" w:author="Johan Sköld" w:date="2019-02-15T15:22:00Z">
              <w:r w:rsidR="00D83F48" w:rsidRPr="00C629A6">
                <w:t>, unless stated differently in regional regulation</w:t>
              </w:r>
            </w:ins>
            <w:r w:rsidRPr="00470216">
              <w:rPr>
                <w:rFonts w:cs="Arial"/>
              </w:rPr>
              <w:t>.</w:t>
            </w:r>
            <w:del w:id="158" w:author="Johan Sköld" w:date="2019-02-15T15:22:00Z">
              <w:r w:rsidRPr="00470216" w:rsidDel="00D83F48">
                <w:rPr>
                  <w:rFonts w:cs="Arial"/>
                </w:rPr>
                <w:delText xml:space="preserve"> With the exception of </w:delText>
              </w:r>
              <w:r w:rsidR="00B8331F" w:rsidRPr="00470216" w:rsidDel="00D83F48">
                <w:delText>operation in Region 2 where the FCC guidance for MIMO systems in [1</w:delText>
              </w:r>
              <w:r w:rsidR="00934F2D" w:rsidRPr="00470216" w:rsidDel="00D83F48">
                <w:delText>7</w:delText>
              </w:r>
              <w:r w:rsidRPr="00470216" w:rsidDel="00D83F48">
                <w:delText>] is applicable and any other territories where regulation requires, X=0dB.</w:delText>
              </w:r>
            </w:del>
            <w:r w:rsidRPr="00470216">
              <w:t xml:space="preserve"> </w:t>
            </w:r>
          </w:p>
        </w:tc>
      </w:tr>
    </w:tbl>
    <w:p w14:paraId="0E66ABC3" w14:textId="77777777" w:rsidR="00C33A48" w:rsidRPr="00470216" w:rsidRDefault="00C33A48" w:rsidP="00C33A48"/>
    <w:p w14:paraId="13D80145" w14:textId="77777777" w:rsidR="00C33A48" w:rsidRPr="00470216" w:rsidRDefault="00C33A48" w:rsidP="00C33A48">
      <w:pPr>
        <w:rPr>
          <w:b/>
          <w:u w:val="single"/>
        </w:rPr>
      </w:pPr>
      <w:r w:rsidRPr="00470216">
        <w:rPr>
          <w:b/>
          <w:u w:val="single"/>
        </w:rPr>
        <w:t>Category B requirements</w:t>
      </w:r>
    </w:p>
    <w:p w14:paraId="60B56973" w14:textId="77777777" w:rsidR="00C33A48" w:rsidRPr="00470216" w:rsidRDefault="00C33A48" w:rsidP="00C33A48">
      <w:r w:rsidRPr="00470216">
        <w:t xml:space="preserve">For UTRA, the minimum requirement is specified in </w:t>
      </w:r>
      <w:r w:rsidR="00A92864" w:rsidRPr="00470216">
        <w:t xml:space="preserve">subclause </w:t>
      </w:r>
      <w:r w:rsidR="00A92864" w:rsidRPr="00470216">
        <w:rPr>
          <w:noProof/>
        </w:rPr>
        <w:t>6.7.6.2.5.2</w:t>
      </w:r>
    </w:p>
    <w:p w14:paraId="2A9B5DDF" w14:textId="77777777" w:rsidR="00C33A48" w:rsidRPr="00470216" w:rsidRDefault="00C33A48" w:rsidP="00C33A48">
      <w:r w:rsidRPr="00470216">
        <w:t>For E-UTRA</w:t>
      </w:r>
      <w:r w:rsidR="00352A0A" w:rsidRPr="00470216">
        <w:t xml:space="preserve"> and NR</w:t>
      </w:r>
      <w:r w:rsidRPr="00470216">
        <w:t xml:space="preserve">, the minimum requirement is specified in </w:t>
      </w:r>
      <w:r w:rsidR="00A92864" w:rsidRPr="00470216">
        <w:t xml:space="preserve">subclause </w:t>
      </w:r>
      <w:r w:rsidR="00A92864" w:rsidRPr="00470216">
        <w:rPr>
          <w:noProof/>
        </w:rPr>
        <w:t>6.7.6.</w:t>
      </w:r>
      <w:r w:rsidR="0046483C" w:rsidRPr="00470216">
        <w:rPr>
          <w:noProof/>
        </w:rPr>
        <w:t>2.5.3</w:t>
      </w:r>
    </w:p>
    <w:p w14:paraId="256D0430" w14:textId="77777777" w:rsidR="00C33A48" w:rsidRPr="00470216" w:rsidRDefault="00C33A48" w:rsidP="00C33A48">
      <w:pPr>
        <w:rPr>
          <w:b/>
          <w:u w:val="single"/>
        </w:rPr>
      </w:pPr>
      <w:r w:rsidRPr="00470216">
        <w:rPr>
          <w:b/>
          <w:u w:val="single"/>
        </w:rPr>
        <w:t>Additional requirements for BC2 (category B)</w:t>
      </w:r>
    </w:p>
    <w:p w14:paraId="6246668C" w14:textId="77777777" w:rsidR="00C33A48" w:rsidRPr="00470216" w:rsidRDefault="00C33A48" w:rsidP="00C33A48">
      <w:r w:rsidRPr="00470216">
        <w:lastRenderedPageBreak/>
        <w:t>For AAS BS operating in Band Category 2 when GSM/EDGE is configured, the power of any spurious emission shall not exceed the limits in table 6.7.6.2.5.1-2.</w:t>
      </w:r>
    </w:p>
    <w:p w14:paraId="41D90324" w14:textId="77777777" w:rsidR="00C33A48" w:rsidRPr="00470216" w:rsidRDefault="00C33A48" w:rsidP="00C33A48">
      <w:r w:rsidRPr="00470216">
        <w:t xml:space="preserve">For </w:t>
      </w:r>
      <w:r w:rsidRPr="00470216">
        <w:rPr>
          <w:i/>
        </w:rPr>
        <w:t>multi-band RIBs</w:t>
      </w:r>
      <w:r w:rsidRPr="00470216">
        <w:t xml:space="preserve"> the limits in table 6.7.6.2.5.1-2are only applicable when all supported operating bands belong to BC2 and GSM/EDGE is configured in all bands.</w:t>
      </w:r>
    </w:p>
    <w:p w14:paraId="3D5A66B4" w14:textId="77777777" w:rsidR="00C33A48" w:rsidRPr="00470216" w:rsidRDefault="00C33A48" w:rsidP="00C33A48">
      <w:pPr>
        <w:pStyle w:val="TH"/>
        <w:rPr>
          <w:rFonts w:cs="v5.0.0"/>
        </w:rPr>
      </w:pPr>
      <w:r w:rsidRPr="00470216">
        <w:rPr>
          <w:rFonts w:cs="v5.0.0"/>
        </w:rPr>
        <w:t xml:space="preserve">Table </w:t>
      </w:r>
      <w:r w:rsidRPr="00470216">
        <w:t>6.7.6.2.5.1-2</w:t>
      </w:r>
      <w:r w:rsidRPr="00470216">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72"/>
        <w:gridCol w:w="3586"/>
        <w:gridCol w:w="2973"/>
        <w:gridCol w:w="1694"/>
      </w:tblGrid>
      <w:tr w:rsidR="00CC4BB7" w:rsidRPr="00470216" w14:paraId="6B4A9E9B" w14:textId="77777777" w:rsidTr="00F965A9">
        <w:trPr>
          <w:cantSplit/>
          <w:jc w:val="center"/>
        </w:trPr>
        <w:tc>
          <w:tcPr>
            <w:tcW w:w="0" w:type="auto"/>
          </w:tcPr>
          <w:p w14:paraId="5022CD13" w14:textId="77777777" w:rsidR="00C33A48" w:rsidRPr="00470216" w:rsidRDefault="00C33A48" w:rsidP="00F965A9">
            <w:pPr>
              <w:pStyle w:val="TAH"/>
              <w:rPr>
                <w:rFonts w:cs="Arial"/>
              </w:rPr>
            </w:pPr>
            <w:r w:rsidRPr="00470216">
              <w:rPr>
                <w:rFonts w:cs="Arial"/>
              </w:rPr>
              <w:t>Frequency range</w:t>
            </w:r>
          </w:p>
        </w:tc>
        <w:tc>
          <w:tcPr>
            <w:tcW w:w="3586" w:type="dxa"/>
          </w:tcPr>
          <w:p w14:paraId="622228E4" w14:textId="77777777" w:rsidR="00C33A48" w:rsidRPr="00470216" w:rsidRDefault="00C33A48" w:rsidP="00F965A9">
            <w:pPr>
              <w:pStyle w:val="TAH"/>
              <w:rPr>
                <w:rFonts w:cs="Arial"/>
              </w:rPr>
            </w:pPr>
            <w:r w:rsidRPr="00470216">
              <w:rPr>
                <w:rFonts w:cs="Arial"/>
              </w:rPr>
              <w:t xml:space="preserve">Frequency offset from </w:t>
            </w:r>
            <w:r w:rsidRPr="00470216">
              <w:rPr>
                <w:rFonts w:cs="Arial"/>
                <w:i/>
              </w:rPr>
              <w:t>downlink operating band</w:t>
            </w:r>
            <w:r w:rsidRPr="00470216">
              <w:rPr>
                <w:rFonts w:cs="Arial"/>
              </w:rPr>
              <w:t xml:space="preserve"> edge (NOTE)</w:t>
            </w:r>
          </w:p>
        </w:tc>
        <w:tc>
          <w:tcPr>
            <w:tcW w:w="2973" w:type="dxa"/>
          </w:tcPr>
          <w:p w14:paraId="5387AE9C" w14:textId="77777777" w:rsidR="00C33A48" w:rsidRPr="00470216" w:rsidRDefault="00C33A48" w:rsidP="00F965A9">
            <w:pPr>
              <w:pStyle w:val="TAH"/>
              <w:rPr>
                <w:rFonts w:cs="Arial"/>
              </w:rPr>
            </w:pPr>
            <w:r w:rsidRPr="00470216">
              <w:rPr>
                <w:rFonts w:cs="Arial"/>
              </w:rPr>
              <w:t>Maximum Level</w:t>
            </w:r>
          </w:p>
        </w:tc>
        <w:tc>
          <w:tcPr>
            <w:tcW w:w="0" w:type="auto"/>
          </w:tcPr>
          <w:p w14:paraId="17427336" w14:textId="77777777" w:rsidR="00C33A48" w:rsidRPr="00470216" w:rsidRDefault="00C33A48" w:rsidP="00F965A9">
            <w:pPr>
              <w:pStyle w:val="TAH"/>
              <w:rPr>
                <w:rFonts w:cs="Arial"/>
              </w:rPr>
            </w:pPr>
            <w:r w:rsidRPr="00470216">
              <w:rPr>
                <w:rFonts w:cs="Arial"/>
              </w:rPr>
              <w:t>Measurement Bandwidth</w:t>
            </w:r>
          </w:p>
        </w:tc>
      </w:tr>
      <w:tr w:rsidR="00CC4BB7" w:rsidRPr="00470216" w14:paraId="1470FDC1" w14:textId="77777777" w:rsidTr="00F965A9">
        <w:trPr>
          <w:cantSplit/>
          <w:jc w:val="center"/>
        </w:trPr>
        <w:tc>
          <w:tcPr>
            <w:tcW w:w="0" w:type="auto"/>
            <w:vMerge w:val="restart"/>
            <w:vAlign w:val="center"/>
          </w:tcPr>
          <w:p w14:paraId="28B37ECC" w14:textId="77777777" w:rsidR="00C33A48" w:rsidRPr="00470216" w:rsidRDefault="00C33A48" w:rsidP="00F965A9">
            <w:pPr>
              <w:pStyle w:val="TAC"/>
              <w:rPr>
                <w:rFonts w:cs="Arial"/>
              </w:rPr>
            </w:pPr>
            <w:r w:rsidRPr="00470216">
              <w:rPr>
                <w:rFonts w:cs="Arial"/>
              </w:rPr>
              <w:t xml:space="preserve">500 MHz </w:t>
            </w:r>
            <w:r w:rsidRPr="00470216">
              <w:rPr>
                <w:rFonts w:cs="Arial"/>
              </w:rPr>
              <w:sym w:font="Symbol" w:char="F0AB"/>
            </w:r>
            <w:r w:rsidRPr="00470216">
              <w:rPr>
                <w:rFonts w:cs="Arial"/>
              </w:rPr>
              <w:t xml:space="preserve"> 1 GHz</w:t>
            </w:r>
          </w:p>
        </w:tc>
        <w:tc>
          <w:tcPr>
            <w:tcW w:w="3586" w:type="dxa"/>
          </w:tcPr>
          <w:p w14:paraId="09140D89" w14:textId="77777777" w:rsidR="00C33A48" w:rsidRPr="00470216" w:rsidRDefault="00C33A48" w:rsidP="00F965A9">
            <w:pPr>
              <w:pStyle w:val="TAC"/>
              <w:rPr>
                <w:rFonts w:cs="Arial"/>
              </w:rPr>
            </w:pPr>
            <w:r w:rsidRPr="00470216">
              <w:rPr>
                <w:rFonts w:cs="Arial"/>
              </w:rPr>
              <w:t>10 – 20 MHz</w:t>
            </w:r>
          </w:p>
        </w:tc>
        <w:tc>
          <w:tcPr>
            <w:tcW w:w="2973" w:type="dxa"/>
          </w:tcPr>
          <w:p w14:paraId="615807CD" w14:textId="77777777" w:rsidR="00C33A48" w:rsidRPr="00470216" w:rsidRDefault="00C33A48" w:rsidP="00F965A9">
            <w:pPr>
              <w:pStyle w:val="TAC"/>
              <w:rPr>
                <w:rFonts w:cs="v5.0.0"/>
              </w:rPr>
            </w:pPr>
            <w:r w:rsidRPr="00470216">
              <w:rPr>
                <w:rFonts w:cs="v5.0.0"/>
              </w:rPr>
              <w:t>-25 dBm</w:t>
            </w:r>
          </w:p>
          <w:p w14:paraId="093024CF" w14:textId="77777777" w:rsidR="00C33A48" w:rsidRPr="00470216" w:rsidRDefault="00C33A48" w:rsidP="00F965A9">
            <w:pPr>
              <w:pStyle w:val="TAC"/>
              <w:rPr>
                <w:rFonts w:cs="v5.0.0"/>
              </w:rPr>
            </w:pPr>
          </w:p>
        </w:tc>
        <w:tc>
          <w:tcPr>
            <w:tcW w:w="0" w:type="auto"/>
          </w:tcPr>
          <w:p w14:paraId="1700CACE" w14:textId="77777777" w:rsidR="00C33A48" w:rsidRPr="00470216" w:rsidRDefault="00C33A48" w:rsidP="00F965A9">
            <w:pPr>
              <w:pStyle w:val="TAC"/>
              <w:rPr>
                <w:rFonts w:cs="Arial"/>
              </w:rPr>
            </w:pPr>
            <w:r w:rsidRPr="00470216">
              <w:rPr>
                <w:rFonts w:cs="Arial"/>
              </w:rPr>
              <w:t>300 kHz</w:t>
            </w:r>
          </w:p>
        </w:tc>
      </w:tr>
      <w:tr w:rsidR="00CC4BB7" w:rsidRPr="00470216" w14:paraId="33227785" w14:textId="77777777" w:rsidTr="00F965A9">
        <w:trPr>
          <w:cantSplit/>
          <w:jc w:val="center"/>
        </w:trPr>
        <w:tc>
          <w:tcPr>
            <w:tcW w:w="0" w:type="auto"/>
            <w:vMerge/>
          </w:tcPr>
          <w:p w14:paraId="4DC3A270" w14:textId="77777777" w:rsidR="00C33A48" w:rsidRPr="00470216" w:rsidRDefault="00C33A48" w:rsidP="00F965A9">
            <w:pPr>
              <w:pStyle w:val="TAC"/>
              <w:rPr>
                <w:rFonts w:cs="Arial"/>
              </w:rPr>
            </w:pPr>
          </w:p>
        </w:tc>
        <w:tc>
          <w:tcPr>
            <w:tcW w:w="3586" w:type="dxa"/>
          </w:tcPr>
          <w:p w14:paraId="653B8DE8" w14:textId="77777777" w:rsidR="00C33A48" w:rsidRPr="00470216" w:rsidRDefault="00C33A48" w:rsidP="00F965A9">
            <w:pPr>
              <w:pStyle w:val="TAC"/>
              <w:rPr>
                <w:rFonts w:cs="Arial"/>
              </w:rPr>
            </w:pPr>
            <w:r w:rsidRPr="00470216">
              <w:rPr>
                <w:rFonts w:cs="Arial"/>
              </w:rPr>
              <w:t>20 – 30 MHz</w:t>
            </w:r>
          </w:p>
        </w:tc>
        <w:tc>
          <w:tcPr>
            <w:tcW w:w="2973" w:type="dxa"/>
          </w:tcPr>
          <w:p w14:paraId="38BFFAB6" w14:textId="77777777" w:rsidR="00C33A48" w:rsidRPr="00470216" w:rsidRDefault="00C33A48" w:rsidP="00F965A9">
            <w:pPr>
              <w:pStyle w:val="TAC"/>
              <w:rPr>
                <w:rFonts w:cs="v5.0.0"/>
              </w:rPr>
            </w:pPr>
            <w:r w:rsidRPr="00470216">
              <w:rPr>
                <w:rFonts w:cs="v5.0.0"/>
              </w:rPr>
              <w:t>-25 dBm</w:t>
            </w:r>
          </w:p>
          <w:p w14:paraId="3801F481" w14:textId="77777777" w:rsidR="00C33A48" w:rsidRPr="00470216" w:rsidRDefault="00C33A48" w:rsidP="00F965A9">
            <w:pPr>
              <w:pStyle w:val="TAC"/>
              <w:rPr>
                <w:rFonts w:cs="Arial"/>
              </w:rPr>
            </w:pPr>
          </w:p>
        </w:tc>
        <w:tc>
          <w:tcPr>
            <w:tcW w:w="0" w:type="auto"/>
          </w:tcPr>
          <w:p w14:paraId="3E0DD147" w14:textId="77777777" w:rsidR="00C33A48" w:rsidRPr="00470216" w:rsidRDefault="00C33A48" w:rsidP="00F965A9">
            <w:pPr>
              <w:pStyle w:val="TAC"/>
              <w:rPr>
                <w:rFonts w:cs="Arial"/>
              </w:rPr>
            </w:pPr>
            <w:r w:rsidRPr="00470216">
              <w:rPr>
                <w:rFonts w:cs="Arial"/>
              </w:rPr>
              <w:t>1 MHz</w:t>
            </w:r>
          </w:p>
        </w:tc>
      </w:tr>
      <w:tr w:rsidR="00CC4BB7" w:rsidRPr="00470216" w14:paraId="50F10C81" w14:textId="77777777" w:rsidTr="00F965A9">
        <w:trPr>
          <w:cantSplit/>
          <w:jc w:val="center"/>
        </w:trPr>
        <w:tc>
          <w:tcPr>
            <w:tcW w:w="0" w:type="auto"/>
            <w:vMerge/>
          </w:tcPr>
          <w:p w14:paraId="4C500447" w14:textId="77777777" w:rsidR="00C33A48" w:rsidRPr="00470216" w:rsidRDefault="00C33A48" w:rsidP="00F965A9">
            <w:pPr>
              <w:pStyle w:val="TAC"/>
              <w:rPr>
                <w:rFonts w:cs="Arial"/>
              </w:rPr>
            </w:pPr>
          </w:p>
        </w:tc>
        <w:tc>
          <w:tcPr>
            <w:tcW w:w="3586" w:type="dxa"/>
          </w:tcPr>
          <w:p w14:paraId="34C10544" w14:textId="77777777" w:rsidR="00C33A48" w:rsidRPr="00470216" w:rsidRDefault="00C33A48" w:rsidP="00F965A9">
            <w:pPr>
              <w:pStyle w:val="TAC"/>
              <w:rPr>
                <w:rFonts w:cs="Arial"/>
              </w:rPr>
            </w:pPr>
            <w:r w:rsidRPr="00470216">
              <w:rPr>
                <w:rFonts w:cs="Arial"/>
              </w:rPr>
              <w:t>≥ 30 MHz</w:t>
            </w:r>
          </w:p>
        </w:tc>
        <w:tc>
          <w:tcPr>
            <w:tcW w:w="2973" w:type="dxa"/>
          </w:tcPr>
          <w:p w14:paraId="6BF3C3A3" w14:textId="77777777" w:rsidR="00C33A48" w:rsidRPr="00470216" w:rsidRDefault="00C33A48" w:rsidP="00F965A9">
            <w:pPr>
              <w:pStyle w:val="TAC"/>
              <w:rPr>
                <w:rFonts w:cs="v5.0.0"/>
              </w:rPr>
            </w:pPr>
            <w:r w:rsidRPr="00470216">
              <w:rPr>
                <w:rFonts w:cs="v5.0.0"/>
              </w:rPr>
              <w:t>-25 dBm</w:t>
            </w:r>
          </w:p>
          <w:p w14:paraId="01A53E6D" w14:textId="77777777" w:rsidR="00C33A48" w:rsidRPr="00470216" w:rsidRDefault="00C33A48" w:rsidP="00F965A9">
            <w:pPr>
              <w:pStyle w:val="TAC"/>
              <w:rPr>
                <w:rFonts w:cs="Arial"/>
              </w:rPr>
            </w:pPr>
          </w:p>
        </w:tc>
        <w:tc>
          <w:tcPr>
            <w:tcW w:w="0" w:type="auto"/>
          </w:tcPr>
          <w:p w14:paraId="3B5898F7" w14:textId="77777777" w:rsidR="00C33A48" w:rsidRPr="00470216" w:rsidRDefault="00C33A48" w:rsidP="00F965A9">
            <w:pPr>
              <w:pStyle w:val="TAC"/>
              <w:rPr>
                <w:rFonts w:cs="Arial"/>
              </w:rPr>
            </w:pPr>
            <w:r w:rsidRPr="00470216">
              <w:rPr>
                <w:rFonts w:cs="Arial"/>
              </w:rPr>
              <w:t>3 MHz</w:t>
            </w:r>
          </w:p>
        </w:tc>
      </w:tr>
      <w:tr w:rsidR="00CC4BB7" w:rsidRPr="00470216" w14:paraId="1A0DED81" w14:textId="77777777" w:rsidTr="00F965A9">
        <w:trPr>
          <w:cantSplit/>
          <w:jc w:val="center"/>
        </w:trPr>
        <w:tc>
          <w:tcPr>
            <w:tcW w:w="0" w:type="auto"/>
          </w:tcPr>
          <w:p w14:paraId="4A798ED3" w14:textId="77777777" w:rsidR="00C33A48" w:rsidRPr="00470216" w:rsidRDefault="00C33A48"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12.75 GHz</w:t>
            </w:r>
          </w:p>
        </w:tc>
        <w:tc>
          <w:tcPr>
            <w:tcW w:w="3586" w:type="dxa"/>
          </w:tcPr>
          <w:p w14:paraId="346905F3" w14:textId="77777777" w:rsidR="00C33A48" w:rsidRPr="00470216" w:rsidRDefault="00C33A48" w:rsidP="00F965A9">
            <w:pPr>
              <w:pStyle w:val="TAC"/>
              <w:rPr>
                <w:rFonts w:cs="Arial"/>
              </w:rPr>
            </w:pPr>
            <w:r w:rsidRPr="00470216">
              <w:rPr>
                <w:rFonts w:cs="Arial"/>
              </w:rPr>
              <w:t>≥ 30 MHz</w:t>
            </w:r>
          </w:p>
        </w:tc>
        <w:tc>
          <w:tcPr>
            <w:tcW w:w="2973" w:type="dxa"/>
          </w:tcPr>
          <w:p w14:paraId="3C161830" w14:textId="77777777" w:rsidR="00C33A48" w:rsidRPr="00470216" w:rsidRDefault="00C33A48" w:rsidP="00F965A9">
            <w:pPr>
              <w:pStyle w:val="TAC"/>
              <w:rPr>
                <w:rFonts w:cs="v5.0.0"/>
              </w:rPr>
            </w:pPr>
            <w:r w:rsidRPr="00470216">
              <w:rPr>
                <w:rFonts w:cs="v5.0.0"/>
              </w:rPr>
              <w:t>-22 dBm</w:t>
            </w:r>
          </w:p>
          <w:p w14:paraId="36AACC45" w14:textId="77777777" w:rsidR="00C33A48" w:rsidRPr="00470216" w:rsidRDefault="00C33A48" w:rsidP="00F965A9">
            <w:pPr>
              <w:pStyle w:val="TAC"/>
              <w:rPr>
                <w:rFonts w:cs="Arial"/>
              </w:rPr>
            </w:pPr>
          </w:p>
        </w:tc>
        <w:tc>
          <w:tcPr>
            <w:tcW w:w="0" w:type="auto"/>
          </w:tcPr>
          <w:p w14:paraId="516B3CF2" w14:textId="77777777" w:rsidR="00C33A48" w:rsidRPr="00470216" w:rsidRDefault="00C33A48" w:rsidP="00F965A9">
            <w:pPr>
              <w:pStyle w:val="TAC"/>
              <w:rPr>
                <w:rFonts w:cs="Arial"/>
              </w:rPr>
            </w:pPr>
            <w:r w:rsidRPr="00470216">
              <w:rPr>
                <w:rFonts w:cs="Arial"/>
              </w:rPr>
              <w:t>3 MHz</w:t>
            </w:r>
          </w:p>
        </w:tc>
      </w:tr>
      <w:tr w:rsidR="00C33A48" w:rsidRPr="00470216" w14:paraId="461440F1" w14:textId="77777777" w:rsidTr="00F965A9">
        <w:trPr>
          <w:cantSplit/>
          <w:jc w:val="center"/>
        </w:trPr>
        <w:tc>
          <w:tcPr>
            <w:tcW w:w="0" w:type="auto"/>
            <w:gridSpan w:val="4"/>
          </w:tcPr>
          <w:p w14:paraId="235D1C52" w14:textId="77777777" w:rsidR="00C33A48" w:rsidRPr="00470216" w:rsidRDefault="00C33A48" w:rsidP="00F965A9">
            <w:pPr>
              <w:pStyle w:val="TAC"/>
              <w:ind w:left="860" w:hangingChars="478" w:hanging="860"/>
              <w:jc w:val="left"/>
              <w:rPr>
                <w:rFonts w:cs="Arial"/>
              </w:rPr>
            </w:pPr>
            <w:r w:rsidRPr="00470216">
              <w:rPr>
                <w:rFonts w:cs="Arial"/>
              </w:rPr>
              <w:t>NOTE:</w:t>
            </w:r>
            <w:r w:rsidRPr="00470216">
              <w:rPr>
                <w:rFonts w:cs="Arial"/>
              </w:rPr>
              <w:tab/>
            </w:r>
            <w:r w:rsidRPr="00470216">
              <w:rPr>
                <w:rFonts w:eastAsia="??" w:cs="Arial"/>
              </w:rPr>
              <w:t xml:space="preserve">For </w:t>
            </w:r>
            <w:r w:rsidRPr="00470216">
              <w:rPr>
                <w:rFonts w:eastAsia="??" w:cs="Arial"/>
                <w:i/>
              </w:rPr>
              <w:t>multi-band RIBs</w:t>
            </w:r>
            <w:r w:rsidRPr="00470216">
              <w:rPr>
                <w:rFonts w:cs="Arial"/>
              </w:rPr>
              <w:t>, the frequency offset is relative to the closest operating band.</w:t>
            </w:r>
          </w:p>
        </w:tc>
      </w:tr>
    </w:tbl>
    <w:p w14:paraId="120C3E83" w14:textId="77777777" w:rsidR="00C33A48" w:rsidRPr="00470216" w:rsidRDefault="00C33A48" w:rsidP="00C33A48"/>
    <w:p w14:paraId="7AC6DCB6" w14:textId="77777777" w:rsidR="00934F2D" w:rsidRPr="00470216" w:rsidRDefault="00934F2D" w:rsidP="00934F2D">
      <w:pPr>
        <w:pStyle w:val="Heading6"/>
      </w:pPr>
      <w:bookmarkStart w:id="159" w:name="_Toc535441381"/>
      <w:r w:rsidRPr="00470216">
        <w:rPr>
          <w:lang w:val="en-GB"/>
        </w:rPr>
        <w:t>6</w:t>
      </w:r>
      <w:r w:rsidRPr="00470216">
        <w:t>.7.6.</w:t>
      </w:r>
      <w:r w:rsidRPr="00470216">
        <w:rPr>
          <w:lang w:val="en-GB"/>
        </w:rPr>
        <w:t>2.5.2</w:t>
      </w:r>
      <w:r w:rsidRPr="00470216">
        <w:tab/>
      </w:r>
      <w:r w:rsidRPr="00470216">
        <w:rPr>
          <w:lang w:eastAsia="sv-SE"/>
        </w:rPr>
        <w:t>Single RAT UTRA operation</w:t>
      </w:r>
      <w:bookmarkEnd w:id="159"/>
    </w:p>
    <w:p w14:paraId="3A0E2A01" w14:textId="77777777" w:rsidR="00934F2D" w:rsidRPr="00470216" w:rsidRDefault="00934F2D" w:rsidP="00934F2D">
      <w:pPr>
        <w:rPr>
          <w:b/>
          <w:u w:val="single"/>
        </w:rPr>
      </w:pPr>
      <w:r w:rsidRPr="00470216">
        <w:rPr>
          <w:b/>
          <w:u w:val="single"/>
        </w:rPr>
        <w:t>Category A requirements</w:t>
      </w:r>
    </w:p>
    <w:p w14:paraId="4C6E33D1" w14:textId="77777777" w:rsidR="00934F2D" w:rsidRPr="00470216" w:rsidRDefault="00934F2D" w:rsidP="00934F2D">
      <w:pPr>
        <w:keepNext/>
        <w:rPr>
          <w:rFonts w:cs="v5.0.0"/>
        </w:rPr>
      </w:pPr>
      <w:r w:rsidRPr="00470216">
        <w:rPr>
          <w:rFonts w:cs="v5.0.0"/>
        </w:rPr>
        <w:t>For an AAS BS meeting category A the TRP of any spurious emission shall not exceed the limits in table 6.7.6.2.5.1-1</w:t>
      </w:r>
    </w:p>
    <w:p w14:paraId="3AC6AF65" w14:textId="77777777" w:rsidR="00934F2D" w:rsidRPr="00470216" w:rsidRDefault="00934F2D" w:rsidP="00934F2D">
      <w:pPr>
        <w:rPr>
          <w:b/>
          <w:u w:val="single"/>
        </w:rPr>
      </w:pPr>
      <w:r w:rsidRPr="00470216">
        <w:rPr>
          <w:b/>
          <w:u w:val="single"/>
        </w:rPr>
        <w:t>Category B requirements</w:t>
      </w:r>
    </w:p>
    <w:p w14:paraId="734380B1" w14:textId="77777777" w:rsidR="00934F2D" w:rsidRPr="00470216" w:rsidRDefault="00934F2D" w:rsidP="00934F2D">
      <w:pPr>
        <w:rPr>
          <w:rFonts w:cs="v5.0.0"/>
        </w:rPr>
      </w:pPr>
      <w:r w:rsidRPr="00470216">
        <w:rPr>
          <w:rFonts w:cs="v5.0.0"/>
        </w:rPr>
        <w:t>The following limits shall be met in cases where Category B limits for spurious emissions, as defined in ITU-R Recommendation SM.329 [17], are applied.</w:t>
      </w:r>
    </w:p>
    <w:p w14:paraId="7FACFFAE" w14:textId="77777777" w:rsidR="00934F2D" w:rsidRPr="00470216" w:rsidRDefault="00934F2D" w:rsidP="00934F2D">
      <w:r w:rsidRPr="00470216">
        <w:t>The TRP of any spurious emission shall not exceed the limits in tables  6.7.6.2.5.2-1 ans 6.7.6.2.5.2-2</w:t>
      </w:r>
    </w:p>
    <w:p w14:paraId="2AD9C04E" w14:textId="77777777" w:rsidR="00934F2D" w:rsidRPr="00470216" w:rsidRDefault="00934F2D" w:rsidP="00934F2D">
      <w:pPr>
        <w:pStyle w:val="TH"/>
      </w:pPr>
      <w:r w:rsidRPr="00470216">
        <w:t xml:space="preserve">Table 6.7.6.2.5.2-1: </w:t>
      </w:r>
      <w:r w:rsidRPr="00470216">
        <w:rPr>
          <w:i/>
        </w:rPr>
        <w:t>OTA AAS BS</w:t>
      </w:r>
      <w:r w:rsidRPr="00470216">
        <w:t xml:space="preserve"> Mandatory spurious emissions limits, operating band I, II, III, IV, VII, X</w:t>
      </w:r>
      <w:r w:rsidRPr="00470216">
        <w:rPr>
          <w:lang w:eastAsia="zh-CN"/>
        </w:rPr>
        <w:t>, XXII, XXV, XXXII</w:t>
      </w:r>
      <w:r w:rsidRPr="0047021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4BB7" w:rsidRPr="00470216" w14:paraId="08D3D7F1" w14:textId="77777777" w:rsidTr="00F965A9">
        <w:trPr>
          <w:cantSplit/>
          <w:jc w:val="center"/>
        </w:trPr>
        <w:tc>
          <w:tcPr>
            <w:tcW w:w="2976" w:type="dxa"/>
          </w:tcPr>
          <w:p w14:paraId="7EB3412E" w14:textId="77777777" w:rsidR="00934F2D" w:rsidRPr="00470216" w:rsidRDefault="00934F2D" w:rsidP="00F965A9">
            <w:pPr>
              <w:pStyle w:val="TAH"/>
              <w:rPr>
                <w:rFonts w:cs="Arial"/>
              </w:rPr>
            </w:pPr>
            <w:r w:rsidRPr="00470216">
              <w:rPr>
                <w:rFonts w:cs="Arial"/>
              </w:rPr>
              <w:t>Band</w:t>
            </w:r>
          </w:p>
        </w:tc>
        <w:tc>
          <w:tcPr>
            <w:tcW w:w="1276" w:type="dxa"/>
          </w:tcPr>
          <w:p w14:paraId="3DD8818A" w14:textId="23F18EF3" w:rsidR="00934F2D" w:rsidRPr="00470216" w:rsidRDefault="00934F2D" w:rsidP="00F965A9">
            <w:pPr>
              <w:pStyle w:val="TAH"/>
              <w:rPr>
                <w:rFonts w:cs="Arial"/>
              </w:rPr>
            </w:pPr>
            <w:r w:rsidRPr="00470216">
              <w:rPr>
                <w:rFonts w:cs="Arial"/>
              </w:rPr>
              <w:t>Maximum Level</w:t>
            </w:r>
            <w:ins w:id="160" w:author="Johan Sköld" w:date="2019-02-15T15:22:00Z">
              <w:r w:rsidR="00E16038">
                <w:rPr>
                  <w:rFonts w:cs="Arial"/>
                </w:rPr>
                <w:br/>
                <w:t>(Note 5)</w:t>
              </w:r>
            </w:ins>
          </w:p>
        </w:tc>
        <w:tc>
          <w:tcPr>
            <w:tcW w:w="1418" w:type="dxa"/>
          </w:tcPr>
          <w:p w14:paraId="35EE607A" w14:textId="77777777" w:rsidR="00934F2D" w:rsidRPr="00470216" w:rsidRDefault="00934F2D" w:rsidP="00F965A9">
            <w:pPr>
              <w:pStyle w:val="TAH"/>
              <w:rPr>
                <w:rFonts w:cs="Arial"/>
              </w:rPr>
            </w:pPr>
            <w:r w:rsidRPr="00470216">
              <w:rPr>
                <w:rFonts w:cs="Arial"/>
              </w:rPr>
              <w:t>Measurement Bandwidth</w:t>
            </w:r>
          </w:p>
        </w:tc>
        <w:tc>
          <w:tcPr>
            <w:tcW w:w="2519" w:type="dxa"/>
          </w:tcPr>
          <w:p w14:paraId="14F7FDE4" w14:textId="77777777" w:rsidR="00934F2D" w:rsidRPr="00470216" w:rsidRDefault="00934F2D" w:rsidP="00F965A9">
            <w:pPr>
              <w:pStyle w:val="TAH"/>
              <w:rPr>
                <w:rFonts w:cs="Arial"/>
              </w:rPr>
            </w:pPr>
            <w:r w:rsidRPr="00470216">
              <w:rPr>
                <w:rFonts w:cs="Arial"/>
                <w:i/>
              </w:rPr>
              <w:t>Notes</w:t>
            </w:r>
          </w:p>
        </w:tc>
      </w:tr>
      <w:tr w:rsidR="00CC4BB7" w:rsidRPr="00470216" w14:paraId="1D808530" w14:textId="77777777" w:rsidTr="00F965A9">
        <w:trPr>
          <w:cantSplit/>
          <w:jc w:val="center"/>
        </w:trPr>
        <w:tc>
          <w:tcPr>
            <w:tcW w:w="2976" w:type="dxa"/>
          </w:tcPr>
          <w:p w14:paraId="420FF04C"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1 GHz</w:t>
            </w:r>
          </w:p>
        </w:tc>
        <w:tc>
          <w:tcPr>
            <w:tcW w:w="1276" w:type="dxa"/>
          </w:tcPr>
          <w:p w14:paraId="788272D7" w14:textId="3C4672C7" w:rsidR="00934F2D" w:rsidRPr="00470216" w:rsidRDefault="002B0421" w:rsidP="00F965A9">
            <w:pPr>
              <w:pStyle w:val="TAC"/>
              <w:rPr>
                <w:rFonts w:cs="Arial"/>
              </w:rPr>
            </w:pPr>
            <w:ins w:id="161" w:author="Johan Sköld" w:date="2019-02-15T15:22:00Z">
              <w:r>
                <w:rPr>
                  <w:rFonts w:cs="Arial"/>
                </w:rPr>
                <w:t>-36 + X</w:t>
              </w:r>
            </w:ins>
            <w:del w:id="162" w:author="Johan Sköld" w:date="2019-02-15T15:22:00Z">
              <w:r w:rsidR="00934F2D" w:rsidRPr="00470216" w:rsidDel="002B0421">
                <w:rPr>
                  <w:rFonts w:cs="Arial"/>
                </w:rPr>
                <w:delText>-30</w:delText>
              </w:r>
            </w:del>
            <w:r w:rsidR="00934F2D" w:rsidRPr="00470216">
              <w:rPr>
                <w:rFonts w:cs="Arial"/>
              </w:rPr>
              <w:t xml:space="preserve"> dBm</w:t>
            </w:r>
          </w:p>
        </w:tc>
        <w:tc>
          <w:tcPr>
            <w:tcW w:w="1418" w:type="dxa"/>
          </w:tcPr>
          <w:p w14:paraId="3F7C9D23" w14:textId="77777777" w:rsidR="00934F2D" w:rsidRPr="00470216" w:rsidRDefault="00934F2D" w:rsidP="00F965A9">
            <w:pPr>
              <w:pStyle w:val="TAC"/>
              <w:rPr>
                <w:rFonts w:cs="Arial"/>
              </w:rPr>
            </w:pPr>
            <w:r w:rsidRPr="00470216">
              <w:rPr>
                <w:rFonts w:cs="Arial"/>
              </w:rPr>
              <w:t>100 kHz</w:t>
            </w:r>
          </w:p>
        </w:tc>
        <w:tc>
          <w:tcPr>
            <w:tcW w:w="2519" w:type="dxa"/>
          </w:tcPr>
          <w:p w14:paraId="2AA52B72" w14:textId="77777777" w:rsidR="00934F2D" w:rsidRPr="00470216" w:rsidRDefault="00934F2D" w:rsidP="00F965A9">
            <w:pPr>
              <w:pStyle w:val="TAC"/>
              <w:rPr>
                <w:rFonts w:cs="Arial"/>
              </w:rPr>
            </w:pPr>
            <w:r w:rsidRPr="00470216">
              <w:rPr>
                <w:rFonts w:cs="Arial"/>
              </w:rPr>
              <w:t>NOTE 1</w:t>
            </w:r>
          </w:p>
        </w:tc>
      </w:tr>
      <w:tr w:rsidR="00CC4BB7" w:rsidRPr="00470216" w14:paraId="0EAFC381" w14:textId="77777777" w:rsidTr="00F965A9">
        <w:trPr>
          <w:cantSplit/>
          <w:jc w:val="center"/>
        </w:trPr>
        <w:tc>
          <w:tcPr>
            <w:tcW w:w="2976" w:type="dxa"/>
          </w:tcPr>
          <w:p w14:paraId="668254EE" w14:textId="77777777" w:rsidR="00934F2D" w:rsidRPr="00470216" w:rsidRDefault="00934F2D"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F</w:t>
            </w:r>
            <w:r w:rsidRPr="00470216">
              <w:rPr>
                <w:rFonts w:cs="Arial"/>
                <w:vertAlign w:val="subscript"/>
              </w:rPr>
              <w:t>low</w:t>
            </w:r>
            <w:r w:rsidRPr="00470216">
              <w:rPr>
                <w:rFonts w:cs="Arial"/>
              </w:rPr>
              <w:t xml:space="preserve"> - 10 MHz </w:t>
            </w:r>
          </w:p>
        </w:tc>
        <w:tc>
          <w:tcPr>
            <w:tcW w:w="1276" w:type="dxa"/>
          </w:tcPr>
          <w:p w14:paraId="31012E24" w14:textId="431D4DC8" w:rsidR="00934F2D" w:rsidRPr="00470216" w:rsidRDefault="002B0421" w:rsidP="00F965A9">
            <w:pPr>
              <w:pStyle w:val="TAC"/>
              <w:rPr>
                <w:rFonts w:cs="Arial"/>
              </w:rPr>
            </w:pPr>
            <w:ins w:id="163" w:author="Johan Sköld" w:date="2019-02-15T15:22:00Z">
              <w:r>
                <w:rPr>
                  <w:rFonts w:cs="Arial"/>
                </w:rPr>
                <w:t>-30 + X</w:t>
              </w:r>
            </w:ins>
            <w:del w:id="164"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1553E256" w14:textId="77777777" w:rsidR="00934F2D" w:rsidRPr="00470216" w:rsidRDefault="00934F2D" w:rsidP="00F965A9">
            <w:pPr>
              <w:pStyle w:val="TAC"/>
              <w:rPr>
                <w:rFonts w:cs="Arial"/>
              </w:rPr>
            </w:pPr>
            <w:r w:rsidRPr="00470216">
              <w:rPr>
                <w:rFonts w:cs="Arial"/>
              </w:rPr>
              <w:t>1 MHz</w:t>
            </w:r>
          </w:p>
        </w:tc>
        <w:tc>
          <w:tcPr>
            <w:tcW w:w="2519" w:type="dxa"/>
          </w:tcPr>
          <w:p w14:paraId="4E1ECD1D" w14:textId="77777777" w:rsidR="00934F2D" w:rsidRPr="00470216" w:rsidRDefault="00934F2D" w:rsidP="00F965A9">
            <w:pPr>
              <w:pStyle w:val="TAC"/>
              <w:rPr>
                <w:rFonts w:cs="Arial"/>
              </w:rPr>
            </w:pPr>
            <w:r w:rsidRPr="00470216">
              <w:rPr>
                <w:rFonts w:cs="Arial"/>
              </w:rPr>
              <w:t>NOTE 1</w:t>
            </w:r>
          </w:p>
        </w:tc>
      </w:tr>
      <w:tr w:rsidR="00CC4BB7" w:rsidRPr="00470216" w14:paraId="63B85037" w14:textId="77777777" w:rsidTr="00F965A9">
        <w:trPr>
          <w:cantSplit/>
          <w:jc w:val="center"/>
        </w:trPr>
        <w:tc>
          <w:tcPr>
            <w:tcW w:w="2976" w:type="dxa"/>
          </w:tcPr>
          <w:p w14:paraId="07EBE9E8" w14:textId="77777777" w:rsidR="00934F2D" w:rsidRPr="00470216" w:rsidRDefault="00934F2D" w:rsidP="00F965A9">
            <w:pPr>
              <w:pStyle w:val="TAC"/>
              <w:rPr>
                <w:rFonts w:cs="Arial"/>
              </w:rPr>
            </w:pPr>
            <w:r w:rsidRPr="00470216">
              <w:rPr>
                <w:rFonts w:cs="Arial"/>
              </w:rPr>
              <w:t>F</w:t>
            </w:r>
            <w:r w:rsidRPr="00470216">
              <w:rPr>
                <w:rFonts w:cs="Arial"/>
                <w:vertAlign w:val="subscript"/>
              </w:rPr>
              <w:t>low</w:t>
            </w:r>
            <w:r w:rsidRPr="00470216">
              <w:rPr>
                <w:rFonts w:cs="Arial"/>
              </w:rPr>
              <w:t xml:space="preserve"> - 10 MHz </w:t>
            </w:r>
            <w:r w:rsidRPr="00470216">
              <w:rPr>
                <w:rFonts w:cs="Arial"/>
              </w:rPr>
              <w:sym w:font="Symbol" w:char="F0AB"/>
            </w:r>
            <w:r w:rsidRPr="00470216">
              <w:rPr>
                <w:rFonts w:cs="Arial"/>
              </w:rPr>
              <w:t xml:space="preserve"> F</w:t>
            </w:r>
            <w:r w:rsidRPr="00470216">
              <w:rPr>
                <w:rFonts w:cs="Arial"/>
                <w:vertAlign w:val="subscript"/>
              </w:rPr>
              <w:t>high</w:t>
            </w:r>
            <w:r w:rsidRPr="00470216">
              <w:rPr>
                <w:rFonts w:cs="Arial"/>
              </w:rPr>
              <w:t xml:space="preserve"> + 10 MHz</w:t>
            </w:r>
          </w:p>
        </w:tc>
        <w:tc>
          <w:tcPr>
            <w:tcW w:w="1276" w:type="dxa"/>
          </w:tcPr>
          <w:p w14:paraId="00792C0C" w14:textId="554DFB9B" w:rsidR="00934F2D" w:rsidRPr="00470216" w:rsidRDefault="002B0421" w:rsidP="00F965A9">
            <w:pPr>
              <w:pStyle w:val="TAC"/>
              <w:rPr>
                <w:rFonts w:cs="Arial"/>
              </w:rPr>
            </w:pPr>
            <w:ins w:id="165" w:author="Johan Sköld" w:date="2019-02-15T15:22:00Z">
              <w:r>
                <w:rPr>
                  <w:rFonts w:cs="Arial"/>
                </w:rPr>
                <w:t>-15 + X</w:t>
              </w:r>
            </w:ins>
            <w:del w:id="166" w:author="Johan Sköld" w:date="2019-02-15T15:22:00Z">
              <w:r w:rsidR="00934F2D" w:rsidRPr="00470216" w:rsidDel="002B0421">
                <w:rPr>
                  <w:rFonts w:cs="Arial"/>
                </w:rPr>
                <w:delText>-9</w:delText>
              </w:r>
            </w:del>
            <w:r w:rsidR="00934F2D" w:rsidRPr="00470216">
              <w:rPr>
                <w:rFonts w:cs="Arial"/>
              </w:rPr>
              <w:t xml:space="preserve"> dBm</w:t>
            </w:r>
          </w:p>
        </w:tc>
        <w:tc>
          <w:tcPr>
            <w:tcW w:w="1418" w:type="dxa"/>
          </w:tcPr>
          <w:p w14:paraId="439B75C4" w14:textId="77777777" w:rsidR="00934F2D" w:rsidRPr="00470216" w:rsidRDefault="00934F2D" w:rsidP="00F965A9">
            <w:pPr>
              <w:pStyle w:val="TAC"/>
              <w:rPr>
                <w:rFonts w:cs="Arial"/>
              </w:rPr>
            </w:pPr>
            <w:r w:rsidRPr="00470216">
              <w:rPr>
                <w:rFonts w:cs="Arial"/>
              </w:rPr>
              <w:t>1 MHz</w:t>
            </w:r>
          </w:p>
        </w:tc>
        <w:tc>
          <w:tcPr>
            <w:tcW w:w="2519" w:type="dxa"/>
          </w:tcPr>
          <w:p w14:paraId="3E01BCE4" w14:textId="77777777" w:rsidR="00934F2D" w:rsidRPr="00470216" w:rsidRDefault="00934F2D" w:rsidP="00F965A9">
            <w:pPr>
              <w:pStyle w:val="TAC"/>
              <w:rPr>
                <w:rFonts w:cs="Arial"/>
              </w:rPr>
            </w:pPr>
            <w:r w:rsidRPr="00470216">
              <w:rPr>
                <w:rFonts w:cs="Arial"/>
              </w:rPr>
              <w:t>NOTE 2</w:t>
            </w:r>
          </w:p>
        </w:tc>
      </w:tr>
      <w:tr w:rsidR="00CC4BB7" w:rsidRPr="00470216" w14:paraId="1710A5E1" w14:textId="77777777" w:rsidTr="00F965A9">
        <w:trPr>
          <w:cantSplit/>
          <w:jc w:val="center"/>
        </w:trPr>
        <w:tc>
          <w:tcPr>
            <w:tcW w:w="2976" w:type="dxa"/>
          </w:tcPr>
          <w:p w14:paraId="30EA4292" w14:textId="77777777" w:rsidR="00934F2D" w:rsidRPr="00470216" w:rsidRDefault="00934F2D" w:rsidP="00F965A9">
            <w:pPr>
              <w:pStyle w:val="TAC"/>
              <w:rPr>
                <w:rFonts w:cs="Arial"/>
              </w:rPr>
            </w:pPr>
            <w:r w:rsidRPr="00470216">
              <w:rPr>
                <w:rFonts w:cs="Arial"/>
              </w:rPr>
              <w:t>F</w:t>
            </w:r>
            <w:r w:rsidRPr="00470216">
              <w:rPr>
                <w:rFonts w:cs="Arial"/>
                <w:vertAlign w:val="subscript"/>
              </w:rPr>
              <w:t>high</w:t>
            </w:r>
            <w:r w:rsidRPr="00470216">
              <w:rPr>
                <w:rFonts w:cs="Arial"/>
              </w:rPr>
              <w:t xml:space="preserve"> + 10 MHz </w:t>
            </w:r>
            <w:r w:rsidRPr="00470216">
              <w:rPr>
                <w:rFonts w:cs="Arial"/>
              </w:rPr>
              <w:sym w:font="Symbol" w:char="F0AB"/>
            </w:r>
            <w:r w:rsidRPr="00470216">
              <w:rPr>
                <w:rFonts w:cs="Arial"/>
              </w:rPr>
              <w:t xml:space="preserve"> 12.75 GHz</w:t>
            </w:r>
          </w:p>
        </w:tc>
        <w:tc>
          <w:tcPr>
            <w:tcW w:w="1276" w:type="dxa"/>
          </w:tcPr>
          <w:p w14:paraId="2608A6CB" w14:textId="23DCD869" w:rsidR="00934F2D" w:rsidRPr="00470216" w:rsidRDefault="002B0421" w:rsidP="00F965A9">
            <w:pPr>
              <w:pStyle w:val="TAC"/>
              <w:rPr>
                <w:rFonts w:cs="Arial"/>
              </w:rPr>
            </w:pPr>
            <w:ins w:id="167" w:author="Johan Sköld" w:date="2019-02-15T15:22:00Z">
              <w:r>
                <w:rPr>
                  <w:rFonts w:cs="Arial"/>
                </w:rPr>
                <w:t>-30 + X</w:t>
              </w:r>
            </w:ins>
            <w:del w:id="168"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34F385B9" w14:textId="77777777" w:rsidR="00934F2D" w:rsidRPr="00470216" w:rsidRDefault="00934F2D" w:rsidP="00F965A9">
            <w:pPr>
              <w:pStyle w:val="TAC"/>
              <w:rPr>
                <w:rFonts w:cs="Arial"/>
              </w:rPr>
            </w:pPr>
            <w:r w:rsidRPr="00470216">
              <w:rPr>
                <w:rFonts w:cs="Arial"/>
              </w:rPr>
              <w:t>1 MHz</w:t>
            </w:r>
          </w:p>
        </w:tc>
        <w:tc>
          <w:tcPr>
            <w:tcW w:w="2519" w:type="dxa"/>
          </w:tcPr>
          <w:p w14:paraId="7D5DEB16" w14:textId="77777777" w:rsidR="00934F2D" w:rsidRPr="00470216" w:rsidRDefault="00934F2D" w:rsidP="00F965A9">
            <w:pPr>
              <w:pStyle w:val="TAC"/>
              <w:rPr>
                <w:rFonts w:cs="Arial"/>
              </w:rPr>
            </w:pPr>
            <w:r w:rsidRPr="00470216">
              <w:rPr>
                <w:rFonts w:cs="Arial"/>
              </w:rPr>
              <w:t>NOTE 3</w:t>
            </w:r>
          </w:p>
        </w:tc>
      </w:tr>
      <w:tr w:rsidR="00CC4BB7" w:rsidRPr="00470216" w14:paraId="4BAF6FB8" w14:textId="77777777" w:rsidTr="00F965A9">
        <w:trPr>
          <w:cantSplit/>
          <w:jc w:val="center"/>
        </w:trPr>
        <w:tc>
          <w:tcPr>
            <w:tcW w:w="2976" w:type="dxa"/>
          </w:tcPr>
          <w:p w14:paraId="74B85804" w14:textId="77777777" w:rsidR="00934F2D" w:rsidRPr="00470216" w:rsidRDefault="00934F2D" w:rsidP="00F965A9">
            <w:pPr>
              <w:pStyle w:val="TAC"/>
              <w:rPr>
                <w:rFonts w:cs="Arial"/>
              </w:rPr>
            </w:pPr>
            <w:r w:rsidRPr="00470216">
              <w:rPr>
                <w:rFonts w:cs="v5.0.0"/>
              </w:rPr>
              <w:t xml:space="preserve">12.75 GHz </w:t>
            </w:r>
            <w:r w:rsidRPr="00470216">
              <w:rPr>
                <w:rFonts w:cs="v5.0.0"/>
              </w:rPr>
              <w:noBreakHyphen/>
              <w:t xml:space="preserve"> </w:t>
            </w:r>
            <w:r w:rsidRPr="00470216">
              <w:rPr>
                <w:rFonts w:cs="Arial"/>
              </w:rPr>
              <w:t>5</w:t>
            </w:r>
            <w:r w:rsidRPr="00470216">
              <w:rPr>
                <w:rFonts w:cs="Arial"/>
                <w:vertAlign w:val="superscript"/>
              </w:rPr>
              <w:t>th</w:t>
            </w:r>
            <w:r w:rsidRPr="00470216">
              <w:rPr>
                <w:rFonts w:cs="Arial"/>
              </w:rPr>
              <w:t xml:space="preserve"> harmonic of the upper frequency edge of the DL operating band in GHz</w:t>
            </w:r>
          </w:p>
        </w:tc>
        <w:tc>
          <w:tcPr>
            <w:tcW w:w="1276" w:type="dxa"/>
          </w:tcPr>
          <w:p w14:paraId="5F1582E5" w14:textId="0A5D3E97" w:rsidR="00934F2D" w:rsidRPr="00470216" w:rsidRDefault="002B0421" w:rsidP="00F965A9">
            <w:pPr>
              <w:pStyle w:val="TAC"/>
              <w:rPr>
                <w:rFonts w:cs="Arial"/>
              </w:rPr>
            </w:pPr>
            <w:ins w:id="169" w:author="Johan Sköld" w:date="2019-02-15T15:22:00Z">
              <w:r>
                <w:rPr>
                  <w:rFonts w:cs="Arial"/>
                </w:rPr>
                <w:t>-30 + X</w:t>
              </w:r>
            </w:ins>
            <w:del w:id="170"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574B6554" w14:textId="77777777" w:rsidR="00934F2D" w:rsidRPr="00470216" w:rsidRDefault="00934F2D" w:rsidP="00F965A9">
            <w:pPr>
              <w:pStyle w:val="TAC"/>
              <w:rPr>
                <w:rFonts w:cs="Arial"/>
              </w:rPr>
            </w:pPr>
            <w:r w:rsidRPr="00470216">
              <w:rPr>
                <w:rFonts w:cs="Arial"/>
              </w:rPr>
              <w:t>1 MHz</w:t>
            </w:r>
          </w:p>
        </w:tc>
        <w:tc>
          <w:tcPr>
            <w:tcW w:w="2519" w:type="dxa"/>
          </w:tcPr>
          <w:p w14:paraId="027B3511" w14:textId="77777777" w:rsidR="00934F2D" w:rsidRPr="00470216" w:rsidRDefault="00934F2D" w:rsidP="00F965A9">
            <w:pPr>
              <w:pStyle w:val="TAC"/>
              <w:rPr>
                <w:rFonts w:cs="Arial"/>
              </w:rPr>
            </w:pPr>
            <w:r w:rsidRPr="00470216">
              <w:rPr>
                <w:rFonts w:cs="Arial"/>
              </w:rPr>
              <w:t>NOTE 3, NOTE 4</w:t>
            </w:r>
          </w:p>
        </w:tc>
      </w:tr>
      <w:tr w:rsidR="00CC4BB7" w:rsidRPr="00470216" w14:paraId="340FD101" w14:textId="77777777" w:rsidTr="00F965A9">
        <w:trPr>
          <w:cantSplit/>
          <w:jc w:val="center"/>
        </w:trPr>
        <w:tc>
          <w:tcPr>
            <w:tcW w:w="8189" w:type="dxa"/>
            <w:gridSpan w:val="4"/>
          </w:tcPr>
          <w:p w14:paraId="245DB592"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Recommendation SM.329 </w:t>
            </w:r>
            <w:r w:rsidRPr="00470216">
              <w:rPr>
                <w:rFonts w:cs="v5.0.0"/>
              </w:rPr>
              <w:t>[16]</w:t>
            </w:r>
            <w:r w:rsidRPr="00470216">
              <w:rPr>
                <w:rFonts w:cs="Arial"/>
              </w:rPr>
              <w:t>, s4.1</w:t>
            </w:r>
          </w:p>
          <w:p w14:paraId="3A0B76B5" w14:textId="77777777" w:rsidR="00934F2D" w:rsidRPr="00470216" w:rsidRDefault="00934F2D" w:rsidP="00F965A9">
            <w:pPr>
              <w:pStyle w:val="TAN"/>
              <w:rPr>
                <w:rFonts w:cs="v3.8.0"/>
              </w:rPr>
            </w:pPr>
            <w:r w:rsidRPr="00470216">
              <w:rPr>
                <w:rFonts w:cs="Arial"/>
              </w:rPr>
              <w:t>NOTE 2:</w:t>
            </w:r>
            <w:r w:rsidRPr="00470216">
              <w:rPr>
                <w:rFonts w:cs="Arial"/>
              </w:rPr>
              <w:tab/>
              <w:t xml:space="preserve">Limit based on ITU-R Recommendation </w:t>
            </w:r>
            <w:r w:rsidRPr="00470216">
              <w:rPr>
                <w:rFonts w:cs="v3.8.0"/>
              </w:rPr>
              <w:t xml:space="preserve">SM.329 </w:t>
            </w:r>
            <w:r w:rsidRPr="00470216">
              <w:rPr>
                <w:rFonts w:cs="v5.0.0"/>
              </w:rPr>
              <w:t>[16]</w:t>
            </w:r>
            <w:r w:rsidRPr="00470216">
              <w:rPr>
                <w:rFonts w:cs="v3.8.0"/>
              </w:rPr>
              <w:t>, s4.3 and Annex 7</w:t>
            </w:r>
          </w:p>
          <w:p w14:paraId="64D5E155" w14:textId="77777777" w:rsidR="00934F2D" w:rsidRPr="00470216" w:rsidRDefault="00934F2D" w:rsidP="00F965A9">
            <w:pPr>
              <w:pStyle w:val="TAN"/>
              <w:rPr>
                <w:rFonts w:cs="v3.8.0"/>
              </w:rPr>
            </w:pPr>
            <w:r w:rsidRPr="00470216">
              <w:rPr>
                <w:rFonts w:cs="Arial"/>
              </w:rPr>
              <w:t>NOTE 3:</w:t>
            </w:r>
            <w:r w:rsidRPr="00470216">
              <w:rPr>
                <w:rFonts w:cs="Arial"/>
              </w:rPr>
              <w:tab/>
              <w:t xml:space="preserve">Bandwidth as in ITU-R Recommendation SM.329 </w:t>
            </w:r>
            <w:r w:rsidRPr="00470216">
              <w:rPr>
                <w:rFonts w:cs="v5.0.0"/>
              </w:rPr>
              <w:t>[16]</w:t>
            </w:r>
            <w:r w:rsidRPr="00470216">
              <w:rPr>
                <w:rFonts w:cs="Arial"/>
              </w:rPr>
              <w:t xml:space="preserve">, s4.1. Upper frequency as in ITU-R </w:t>
            </w:r>
            <w:r w:rsidRPr="00470216">
              <w:rPr>
                <w:rFonts w:cs="v3.8.0"/>
              </w:rPr>
              <w:t xml:space="preserve">SM.329 </w:t>
            </w:r>
            <w:r w:rsidRPr="00470216">
              <w:rPr>
                <w:rFonts w:cs="v5.0.0"/>
              </w:rPr>
              <w:t>[16]</w:t>
            </w:r>
            <w:r w:rsidRPr="00470216">
              <w:rPr>
                <w:rFonts w:cs="v3.8.0"/>
              </w:rPr>
              <w:t>, s2.5 table 1</w:t>
            </w:r>
          </w:p>
          <w:p w14:paraId="6F1CCA05" w14:textId="77777777" w:rsidR="004318E2" w:rsidRDefault="00934F2D" w:rsidP="004318E2">
            <w:pPr>
              <w:pStyle w:val="TAN"/>
              <w:rPr>
                <w:ins w:id="171" w:author="Johan Sköld" w:date="2019-02-15T15:23:00Z"/>
                <w:rFonts w:cs="Arial"/>
              </w:rPr>
            </w:pPr>
            <w:r w:rsidRPr="00470216">
              <w:rPr>
                <w:rFonts w:cs="Arial"/>
              </w:rPr>
              <w:t>NOTE 4:</w:t>
            </w:r>
            <w:r w:rsidRPr="00470216">
              <w:rPr>
                <w:rFonts w:cs="Arial"/>
              </w:rPr>
              <w:tab/>
              <w:t>Applies only for Band XXII</w:t>
            </w:r>
            <w:ins w:id="172" w:author="Johan Sköld" w:date="2019-02-15T15:23:00Z">
              <w:r w:rsidR="004318E2">
                <w:rPr>
                  <w:rFonts w:cs="Arial"/>
                </w:rPr>
                <w:t xml:space="preserve"> </w:t>
              </w:r>
            </w:ins>
          </w:p>
          <w:p w14:paraId="7C326313" w14:textId="3E7F14D5" w:rsidR="00934F2D" w:rsidRPr="00470216" w:rsidRDefault="004318E2" w:rsidP="004318E2">
            <w:pPr>
              <w:pStyle w:val="TAN"/>
              <w:rPr>
                <w:rFonts w:cs="Arial"/>
              </w:rPr>
            </w:pPr>
            <w:ins w:id="173" w:author="Johan Sköld" w:date="2019-02-15T15:23: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470216" w14:paraId="69AE7A5F" w14:textId="77777777" w:rsidTr="00F965A9">
        <w:trPr>
          <w:cantSplit/>
          <w:jc w:val="center"/>
        </w:trPr>
        <w:tc>
          <w:tcPr>
            <w:tcW w:w="8189" w:type="dxa"/>
            <w:gridSpan w:val="4"/>
          </w:tcPr>
          <w:p w14:paraId="5DD1EC01" w14:textId="77777777" w:rsidR="00934F2D" w:rsidRPr="00470216" w:rsidRDefault="00934F2D" w:rsidP="00F965A9">
            <w:pPr>
              <w:pStyle w:val="TAN"/>
              <w:rPr>
                <w:rFonts w:cs="Arial"/>
              </w:rPr>
            </w:pPr>
            <w:r w:rsidRPr="00470216">
              <w:rPr>
                <w:rFonts w:cs="Arial"/>
              </w:rPr>
              <w:t>Key:</w:t>
            </w:r>
            <w:r w:rsidRPr="00470216">
              <w:rPr>
                <w:rFonts w:cs="Arial"/>
              </w:rPr>
              <w:tab/>
            </w:r>
          </w:p>
          <w:p w14:paraId="5957B7A1" w14:textId="77777777" w:rsidR="00934F2D" w:rsidRPr="00470216" w:rsidRDefault="00934F2D" w:rsidP="00F965A9">
            <w:pPr>
              <w:pStyle w:val="TAN"/>
              <w:rPr>
                <w:rFonts w:cs="Arial"/>
              </w:rPr>
            </w:pPr>
            <w:r w:rsidRPr="00470216">
              <w:rPr>
                <w:rFonts w:cs="Arial"/>
              </w:rPr>
              <w:t>F</w:t>
            </w:r>
            <w:r w:rsidRPr="00470216">
              <w:rPr>
                <w:rFonts w:cs="Arial"/>
                <w:vertAlign w:val="subscript"/>
              </w:rPr>
              <w:t>low</w:t>
            </w:r>
            <w:r w:rsidRPr="00470216">
              <w:rPr>
                <w:rFonts w:cs="Arial"/>
              </w:rPr>
              <w:t>:</w:t>
            </w:r>
            <w:r w:rsidRPr="00470216">
              <w:rPr>
                <w:rFonts w:cs="Arial"/>
              </w:rPr>
              <w:tab/>
              <w:t>The lowest downlink frequency of the operating band as defined in subclause 4.7</w:t>
            </w:r>
          </w:p>
          <w:p w14:paraId="152C9074" w14:textId="77777777" w:rsidR="00934F2D" w:rsidRPr="00470216" w:rsidRDefault="00934F2D" w:rsidP="00F965A9">
            <w:pPr>
              <w:pStyle w:val="TAN"/>
              <w:rPr>
                <w:rFonts w:cs="Arial"/>
              </w:rPr>
            </w:pPr>
            <w:r w:rsidRPr="00470216">
              <w:rPr>
                <w:rFonts w:cs="Arial"/>
              </w:rPr>
              <w:t>F</w:t>
            </w:r>
            <w:r w:rsidRPr="00470216">
              <w:rPr>
                <w:rFonts w:cs="Arial"/>
                <w:vertAlign w:val="subscript"/>
              </w:rPr>
              <w:t>high</w:t>
            </w:r>
            <w:r w:rsidRPr="00470216">
              <w:rPr>
                <w:rFonts w:cs="Arial"/>
              </w:rPr>
              <w:t>:</w:t>
            </w:r>
            <w:r w:rsidRPr="00470216">
              <w:rPr>
                <w:rFonts w:cs="Arial"/>
              </w:rPr>
              <w:tab/>
              <w:t>The highest downlink frequency of the operating band as defined in subclause 4.7</w:t>
            </w:r>
          </w:p>
        </w:tc>
      </w:tr>
    </w:tbl>
    <w:p w14:paraId="65996C3F" w14:textId="77777777" w:rsidR="00934F2D" w:rsidRPr="00470216" w:rsidRDefault="00934F2D" w:rsidP="00934F2D"/>
    <w:p w14:paraId="49DA8FA4" w14:textId="77777777" w:rsidR="00934F2D" w:rsidRPr="00470216" w:rsidRDefault="00934F2D" w:rsidP="00934F2D">
      <w:pPr>
        <w:pStyle w:val="TH"/>
      </w:pPr>
      <w:r w:rsidRPr="00470216">
        <w:lastRenderedPageBreak/>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4BB7" w:rsidRPr="00470216" w14:paraId="2B906111" w14:textId="77777777" w:rsidTr="00F965A9">
        <w:trPr>
          <w:cantSplit/>
          <w:jc w:val="center"/>
        </w:trPr>
        <w:tc>
          <w:tcPr>
            <w:tcW w:w="2976" w:type="dxa"/>
          </w:tcPr>
          <w:p w14:paraId="60C56FDA" w14:textId="77777777" w:rsidR="00934F2D" w:rsidRPr="00470216" w:rsidRDefault="00934F2D" w:rsidP="00F965A9">
            <w:pPr>
              <w:pStyle w:val="TAH"/>
              <w:rPr>
                <w:rFonts w:cs="Arial"/>
              </w:rPr>
            </w:pPr>
            <w:r w:rsidRPr="00470216">
              <w:rPr>
                <w:rFonts w:cs="Arial"/>
              </w:rPr>
              <w:t>Band</w:t>
            </w:r>
          </w:p>
        </w:tc>
        <w:tc>
          <w:tcPr>
            <w:tcW w:w="1276" w:type="dxa"/>
          </w:tcPr>
          <w:p w14:paraId="1160DFE8" w14:textId="791A3E37" w:rsidR="00934F2D" w:rsidRPr="00470216" w:rsidRDefault="00934F2D" w:rsidP="00F965A9">
            <w:pPr>
              <w:pStyle w:val="TAH"/>
              <w:rPr>
                <w:rFonts w:cs="Arial"/>
              </w:rPr>
            </w:pPr>
            <w:r w:rsidRPr="00470216">
              <w:rPr>
                <w:rFonts w:cs="Arial"/>
              </w:rPr>
              <w:t>Maximum Level</w:t>
            </w:r>
            <w:ins w:id="174" w:author="Johan Sköld" w:date="2019-02-15T15:23:00Z">
              <w:r w:rsidR="00C5713F">
                <w:rPr>
                  <w:rFonts w:cs="Arial"/>
                </w:rPr>
                <w:br/>
                <w:t>(Note 4)</w:t>
              </w:r>
            </w:ins>
          </w:p>
        </w:tc>
        <w:tc>
          <w:tcPr>
            <w:tcW w:w="1418" w:type="dxa"/>
          </w:tcPr>
          <w:p w14:paraId="4C7A755D" w14:textId="77777777" w:rsidR="00934F2D" w:rsidRPr="00470216" w:rsidRDefault="00934F2D" w:rsidP="00F965A9">
            <w:pPr>
              <w:pStyle w:val="TAH"/>
              <w:rPr>
                <w:rFonts w:cs="Arial"/>
              </w:rPr>
            </w:pPr>
            <w:r w:rsidRPr="00470216">
              <w:rPr>
                <w:rFonts w:cs="Arial"/>
              </w:rPr>
              <w:t>Measurement Bandwidth</w:t>
            </w:r>
          </w:p>
        </w:tc>
        <w:tc>
          <w:tcPr>
            <w:tcW w:w="2519" w:type="dxa"/>
          </w:tcPr>
          <w:p w14:paraId="10F53F77" w14:textId="77777777" w:rsidR="00934F2D" w:rsidRPr="00470216" w:rsidRDefault="00934F2D" w:rsidP="00F965A9">
            <w:pPr>
              <w:pStyle w:val="TAH"/>
              <w:rPr>
                <w:rFonts w:cs="Arial"/>
              </w:rPr>
            </w:pPr>
            <w:r w:rsidRPr="00470216">
              <w:rPr>
                <w:rFonts w:cs="Arial"/>
                <w:i/>
              </w:rPr>
              <w:t>Notes</w:t>
            </w:r>
          </w:p>
        </w:tc>
      </w:tr>
      <w:tr w:rsidR="00CC4BB7" w:rsidRPr="00470216" w14:paraId="42757AEE" w14:textId="77777777" w:rsidTr="00F965A9">
        <w:trPr>
          <w:cantSplit/>
          <w:jc w:val="center"/>
        </w:trPr>
        <w:tc>
          <w:tcPr>
            <w:tcW w:w="2976" w:type="dxa"/>
          </w:tcPr>
          <w:p w14:paraId="5CE8A2CA"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F</w:t>
            </w:r>
            <w:r w:rsidRPr="00470216">
              <w:rPr>
                <w:rFonts w:cs="Arial"/>
                <w:vertAlign w:val="subscript"/>
              </w:rPr>
              <w:t>low</w:t>
            </w:r>
            <w:r w:rsidRPr="00470216">
              <w:rPr>
                <w:rFonts w:cs="Arial"/>
              </w:rPr>
              <w:t xml:space="preserve"> - 10 MHz</w:t>
            </w:r>
          </w:p>
        </w:tc>
        <w:tc>
          <w:tcPr>
            <w:tcW w:w="1276" w:type="dxa"/>
          </w:tcPr>
          <w:p w14:paraId="63BA0283" w14:textId="36DF3E9E" w:rsidR="00934F2D" w:rsidRPr="00470216" w:rsidRDefault="00751B6B" w:rsidP="00F965A9">
            <w:pPr>
              <w:pStyle w:val="TAC"/>
              <w:rPr>
                <w:rFonts w:cs="Arial"/>
              </w:rPr>
            </w:pPr>
            <w:ins w:id="175" w:author="Johan Sköld" w:date="2019-02-15T15:23:00Z">
              <w:r>
                <w:rPr>
                  <w:rFonts w:cs="Arial"/>
                </w:rPr>
                <w:t>-36 + X</w:t>
              </w:r>
            </w:ins>
            <w:del w:id="176" w:author="Johan Sköld" w:date="2019-02-15T15:23:00Z">
              <w:r w:rsidR="00934F2D" w:rsidRPr="00470216" w:rsidDel="00751B6B">
                <w:rPr>
                  <w:rFonts w:cs="Arial"/>
                </w:rPr>
                <w:delText>-30</w:delText>
              </w:r>
            </w:del>
            <w:r w:rsidR="00934F2D" w:rsidRPr="00470216">
              <w:rPr>
                <w:rFonts w:cs="Arial"/>
              </w:rPr>
              <w:t xml:space="preserve"> dBm</w:t>
            </w:r>
          </w:p>
        </w:tc>
        <w:tc>
          <w:tcPr>
            <w:tcW w:w="1418" w:type="dxa"/>
          </w:tcPr>
          <w:p w14:paraId="71FF4157" w14:textId="77777777" w:rsidR="00934F2D" w:rsidRPr="00470216" w:rsidRDefault="00934F2D" w:rsidP="00F965A9">
            <w:pPr>
              <w:pStyle w:val="TAC"/>
              <w:rPr>
                <w:rFonts w:cs="Arial"/>
              </w:rPr>
            </w:pPr>
            <w:r w:rsidRPr="00470216">
              <w:rPr>
                <w:rFonts w:cs="Arial"/>
              </w:rPr>
              <w:t>100 kHz</w:t>
            </w:r>
          </w:p>
        </w:tc>
        <w:tc>
          <w:tcPr>
            <w:tcW w:w="2519" w:type="dxa"/>
          </w:tcPr>
          <w:p w14:paraId="687A9A11" w14:textId="77777777" w:rsidR="00934F2D" w:rsidRPr="00470216" w:rsidRDefault="00934F2D" w:rsidP="00F965A9">
            <w:pPr>
              <w:pStyle w:val="TAC"/>
              <w:rPr>
                <w:rFonts w:cs="Arial"/>
              </w:rPr>
            </w:pPr>
            <w:r w:rsidRPr="00470216">
              <w:rPr>
                <w:rFonts w:cs="Arial"/>
              </w:rPr>
              <w:t>NOTE 1</w:t>
            </w:r>
          </w:p>
        </w:tc>
      </w:tr>
      <w:tr w:rsidR="00CC4BB7" w:rsidRPr="00470216" w14:paraId="317F2B1C" w14:textId="77777777" w:rsidTr="00F965A9">
        <w:trPr>
          <w:cantSplit/>
          <w:jc w:val="center"/>
        </w:trPr>
        <w:tc>
          <w:tcPr>
            <w:tcW w:w="2976" w:type="dxa"/>
          </w:tcPr>
          <w:p w14:paraId="2FF9E6DC" w14:textId="77777777" w:rsidR="00934F2D" w:rsidRPr="00470216" w:rsidRDefault="00934F2D" w:rsidP="00F965A9">
            <w:pPr>
              <w:pStyle w:val="TAC"/>
              <w:rPr>
                <w:rFonts w:cs="Arial"/>
              </w:rPr>
            </w:pPr>
            <w:r w:rsidRPr="00470216">
              <w:rPr>
                <w:rFonts w:cs="Arial"/>
              </w:rPr>
              <w:t>F</w:t>
            </w:r>
            <w:r w:rsidRPr="00470216">
              <w:rPr>
                <w:rFonts w:cs="Arial"/>
                <w:vertAlign w:val="subscript"/>
              </w:rPr>
              <w:t>low</w:t>
            </w:r>
            <w:r w:rsidRPr="00470216">
              <w:rPr>
                <w:rFonts w:cs="Arial"/>
              </w:rPr>
              <w:t xml:space="preserve"> - 10 MHz </w:t>
            </w:r>
            <w:r w:rsidRPr="00470216">
              <w:rPr>
                <w:rFonts w:cs="Arial"/>
              </w:rPr>
              <w:sym w:font="Symbol" w:char="F0AB"/>
            </w:r>
            <w:r w:rsidRPr="00470216">
              <w:rPr>
                <w:rFonts w:cs="Arial"/>
              </w:rPr>
              <w:t xml:space="preserve"> F</w:t>
            </w:r>
            <w:r w:rsidRPr="00470216">
              <w:rPr>
                <w:rFonts w:cs="Arial"/>
                <w:vertAlign w:val="subscript"/>
              </w:rPr>
              <w:t>high</w:t>
            </w:r>
            <w:r w:rsidRPr="00470216">
              <w:rPr>
                <w:rFonts w:cs="Arial"/>
              </w:rPr>
              <w:t xml:space="preserve"> + 10 MHz</w:t>
            </w:r>
          </w:p>
        </w:tc>
        <w:tc>
          <w:tcPr>
            <w:tcW w:w="1276" w:type="dxa"/>
          </w:tcPr>
          <w:p w14:paraId="211A5D11" w14:textId="70493AB6" w:rsidR="00934F2D" w:rsidRPr="00470216" w:rsidRDefault="00751B6B" w:rsidP="00F965A9">
            <w:pPr>
              <w:pStyle w:val="TAC"/>
              <w:rPr>
                <w:rFonts w:cs="Arial"/>
              </w:rPr>
            </w:pPr>
            <w:ins w:id="177" w:author="Johan Sköld" w:date="2019-02-15T15:23:00Z">
              <w:r>
                <w:rPr>
                  <w:rFonts w:cs="Arial"/>
                </w:rPr>
                <w:t>-16 + X</w:t>
              </w:r>
            </w:ins>
            <w:del w:id="178" w:author="Johan Sköld" w:date="2019-02-15T15:23:00Z">
              <w:r w:rsidR="00934F2D" w:rsidRPr="00470216" w:rsidDel="00751B6B">
                <w:rPr>
                  <w:rFonts w:cs="Arial"/>
                </w:rPr>
                <w:delText>-10</w:delText>
              </w:r>
            </w:del>
            <w:r w:rsidR="00934F2D" w:rsidRPr="00470216">
              <w:rPr>
                <w:rFonts w:cs="Arial"/>
              </w:rPr>
              <w:t xml:space="preserve"> dBm</w:t>
            </w:r>
          </w:p>
        </w:tc>
        <w:tc>
          <w:tcPr>
            <w:tcW w:w="1418" w:type="dxa"/>
          </w:tcPr>
          <w:p w14:paraId="0B71122C" w14:textId="77777777" w:rsidR="00934F2D" w:rsidRPr="00470216" w:rsidRDefault="00934F2D" w:rsidP="00F965A9">
            <w:pPr>
              <w:pStyle w:val="TAC"/>
              <w:rPr>
                <w:rFonts w:cs="Arial"/>
              </w:rPr>
            </w:pPr>
            <w:r w:rsidRPr="00470216">
              <w:rPr>
                <w:rFonts w:cs="Arial"/>
              </w:rPr>
              <w:t>100 kHz</w:t>
            </w:r>
          </w:p>
        </w:tc>
        <w:tc>
          <w:tcPr>
            <w:tcW w:w="2519" w:type="dxa"/>
          </w:tcPr>
          <w:p w14:paraId="0BD2CFEB" w14:textId="77777777" w:rsidR="00934F2D" w:rsidRPr="00470216" w:rsidRDefault="00934F2D" w:rsidP="00F965A9">
            <w:pPr>
              <w:pStyle w:val="TAC"/>
              <w:rPr>
                <w:rFonts w:cs="Arial"/>
              </w:rPr>
            </w:pPr>
            <w:r w:rsidRPr="00470216">
              <w:rPr>
                <w:rFonts w:cs="Arial"/>
              </w:rPr>
              <w:t>NOTE 2</w:t>
            </w:r>
          </w:p>
        </w:tc>
      </w:tr>
      <w:tr w:rsidR="00CC4BB7" w:rsidRPr="00470216" w14:paraId="57B5091F" w14:textId="77777777" w:rsidTr="00F965A9">
        <w:trPr>
          <w:cantSplit/>
          <w:jc w:val="center"/>
        </w:trPr>
        <w:tc>
          <w:tcPr>
            <w:tcW w:w="2976" w:type="dxa"/>
          </w:tcPr>
          <w:p w14:paraId="76A5A89C" w14:textId="77777777" w:rsidR="00934F2D" w:rsidRPr="00470216" w:rsidRDefault="00934F2D" w:rsidP="00F965A9">
            <w:pPr>
              <w:pStyle w:val="TAC"/>
              <w:rPr>
                <w:rFonts w:cs="Arial"/>
              </w:rPr>
            </w:pPr>
            <w:r w:rsidRPr="00470216">
              <w:rPr>
                <w:rFonts w:cs="Arial"/>
              </w:rPr>
              <w:t>F</w:t>
            </w:r>
            <w:r w:rsidRPr="00470216">
              <w:rPr>
                <w:rFonts w:cs="Arial"/>
                <w:vertAlign w:val="subscript"/>
              </w:rPr>
              <w:t>high</w:t>
            </w:r>
            <w:r w:rsidRPr="00470216">
              <w:rPr>
                <w:rFonts w:cs="Arial"/>
              </w:rPr>
              <w:t xml:space="preserve"> + 10 MHz </w:t>
            </w:r>
            <w:r w:rsidRPr="00470216">
              <w:rPr>
                <w:rFonts w:cs="Arial"/>
              </w:rPr>
              <w:sym w:font="Symbol" w:char="F0AB"/>
            </w:r>
            <w:r w:rsidRPr="00470216">
              <w:rPr>
                <w:rFonts w:cs="Arial"/>
              </w:rPr>
              <w:t xml:space="preserve"> 1 GHz</w:t>
            </w:r>
          </w:p>
        </w:tc>
        <w:tc>
          <w:tcPr>
            <w:tcW w:w="1276" w:type="dxa"/>
          </w:tcPr>
          <w:p w14:paraId="4C4267E6" w14:textId="5E73F2B6" w:rsidR="00934F2D" w:rsidRPr="00470216" w:rsidRDefault="00751B6B" w:rsidP="00F965A9">
            <w:pPr>
              <w:pStyle w:val="TAC"/>
              <w:rPr>
                <w:rFonts w:cs="Arial"/>
              </w:rPr>
            </w:pPr>
            <w:ins w:id="179" w:author="Johan Sköld" w:date="2019-02-15T15:23:00Z">
              <w:r>
                <w:rPr>
                  <w:rFonts w:cs="Arial"/>
                </w:rPr>
                <w:t>-36 + X</w:t>
              </w:r>
            </w:ins>
            <w:del w:id="180" w:author="Johan Sköld" w:date="2019-02-15T15:23:00Z">
              <w:r w:rsidR="00934F2D" w:rsidRPr="00470216" w:rsidDel="00751B6B">
                <w:rPr>
                  <w:rFonts w:cs="Arial"/>
                </w:rPr>
                <w:delText>-30</w:delText>
              </w:r>
            </w:del>
            <w:r w:rsidR="00934F2D" w:rsidRPr="00470216">
              <w:rPr>
                <w:rFonts w:cs="Arial"/>
              </w:rPr>
              <w:t xml:space="preserve"> dBm</w:t>
            </w:r>
          </w:p>
        </w:tc>
        <w:tc>
          <w:tcPr>
            <w:tcW w:w="1418" w:type="dxa"/>
          </w:tcPr>
          <w:p w14:paraId="2A98CCE1" w14:textId="77777777" w:rsidR="00934F2D" w:rsidRPr="00470216" w:rsidRDefault="00934F2D" w:rsidP="00F965A9">
            <w:pPr>
              <w:pStyle w:val="TAC"/>
              <w:rPr>
                <w:rFonts w:cs="Arial"/>
              </w:rPr>
            </w:pPr>
            <w:r w:rsidRPr="00470216">
              <w:rPr>
                <w:rFonts w:cs="Arial"/>
              </w:rPr>
              <w:t>100 kHz</w:t>
            </w:r>
          </w:p>
        </w:tc>
        <w:tc>
          <w:tcPr>
            <w:tcW w:w="2519" w:type="dxa"/>
          </w:tcPr>
          <w:p w14:paraId="42F8A3E9" w14:textId="77777777" w:rsidR="00934F2D" w:rsidRPr="00470216" w:rsidRDefault="00934F2D" w:rsidP="00F965A9">
            <w:pPr>
              <w:pStyle w:val="TAC"/>
              <w:rPr>
                <w:rFonts w:cs="Arial"/>
              </w:rPr>
            </w:pPr>
            <w:r w:rsidRPr="00470216">
              <w:rPr>
                <w:rFonts w:cs="Arial"/>
              </w:rPr>
              <w:t>NOTE 1</w:t>
            </w:r>
          </w:p>
        </w:tc>
      </w:tr>
      <w:tr w:rsidR="00CC4BB7" w:rsidRPr="00470216" w14:paraId="5B9367C6" w14:textId="77777777" w:rsidTr="00F965A9">
        <w:trPr>
          <w:cantSplit/>
          <w:jc w:val="center"/>
        </w:trPr>
        <w:tc>
          <w:tcPr>
            <w:tcW w:w="2976" w:type="dxa"/>
          </w:tcPr>
          <w:p w14:paraId="572BBE2E" w14:textId="77777777" w:rsidR="00934F2D" w:rsidRPr="00470216" w:rsidRDefault="00934F2D" w:rsidP="00F965A9">
            <w:pPr>
              <w:pStyle w:val="TAC"/>
              <w:rPr>
                <w:rFonts w:cs="Arial"/>
              </w:rPr>
            </w:pPr>
            <w:r w:rsidRPr="00470216">
              <w:rPr>
                <w:rFonts w:cs="Arial"/>
              </w:rPr>
              <w:t xml:space="preserve">1GHz </w:t>
            </w:r>
            <w:r w:rsidRPr="00470216">
              <w:rPr>
                <w:rFonts w:cs="Arial"/>
              </w:rPr>
              <w:sym w:font="Symbol" w:char="F0AB"/>
            </w:r>
            <w:r w:rsidRPr="00470216">
              <w:rPr>
                <w:rFonts w:cs="Arial"/>
              </w:rPr>
              <w:t xml:space="preserve"> 12.75GHz</w:t>
            </w:r>
          </w:p>
        </w:tc>
        <w:tc>
          <w:tcPr>
            <w:tcW w:w="1276" w:type="dxa"/>
          </w:tcPr>
          <w:p w14:paraId="442BD555" w14:textId="6F80D55D" w:rsidR="00934F2D" w:rsidRPr="00470216" w:rsidRDefault="00751B6B" w:rsidP="00F965A9">
            <w:pPr>
              <w:pStyle w:val="TAC"/>
              <w:rPr>
                <w:rFonts w:cs="Arial"/>
              </w:rPr>
            </w:pPr>
            <w:ins w:id="181" w:author="Johan Sköld" w:date="2019-02-15T15:23:00Z">
              <w:r>
                <w:rPr>
                  <w:rFonts w:cs="Arial"/>
                </w:rPr>
                <w:t>-30 + X</w:t>
              </w:r>
            </w:ins>
            <w:del w:id="182" w:author="Johan Sköld" w:date="2019-02-15T15:23:00Z">
              <w:r w:rsidR="00934F2D" w:rsidRPr="00470216" w:rsidDel="00751B6B">
                <w:rPr>
                  <w:rFonts w:cs="Arial"/>
                </w:rPr>
                <w:delText>-24</w:delText>
              </w:r>
            </w:del>
            <w:r w:rsidR="00934F2D" w:rsidRPr="00470216">
              <w:rPr>
                <w:rFonts w:cs="Arial"/>
              </w:rPr>
              <w:t xml:space="preserve"> dBm</w:t>
            </w:r>
          </w:p>
        </w:tc>
        <w:tc>
          <w:tcPr>
            <w:tcW w:w="1418" w:type="dxa"/>
          </w:tcPr>
          <w:p w14:paraId="60A409ED" w14:textId="77777777" w:rsidR="00934F2D" w:rsidRPr="00470216" w:rsidRDefault="00934F2D" w:rsidP="00F965A9">
            <w:pPr>
              <w:pStyle w:val="TAC"/>
              <w:rPr>
                <w:rFonts w:cs="Arial"/>
              </w:rPr>
            </w:pPr>
            <w:r w:rsidRPr="00470216">
              <w:rPr>
                <w:rFonts w:cs="Arial"/>
              </w:rPr>
              <w:t>1 MHz</w:t>
            </w:r>
          </w:p>
        </w:tc>
        <w:tc>
          <w:tcPr>
            <w:tcW w:w="2519" w:type="dxa"/>
          </w:tcPr>
          <w:p w14:paraId="101DA018" w14:textId="77777777" w:rsidR="00934F2D" w:rsidRPr="00470216" w:rsidRDefault="00934F2D" w:rsidP="00F965A9">
            <w:pPr>
              <w:pStyle w:val="TAC"/>
              <w:rPr>
                <w:rFonts w:cs="Arial"/>
              </w:rPr>
            </w:pPr>
            <w:r w:rsidRPr="00470216">
              <w:rPr>
                <w:rFonts w:cs="Arial"/>
              </w:rPr>
              <w:t>NOTE 3</w:t>
            </w:r>
          </w:p>
        </w:tc>
      </w:tr>
      <w:tr w:rsidR="00CC4BB7" w:rsidRPr="00470216" w14:paraId="7C661EBE" w14:textId="77777777" w:rsidTr="00F965A9">
        <w:trPr>
          <w:cantSplit/>
          <w:jc w:val="center"/>
        </w:trPr>
        <w:tc>
          <w:tcPr>
            <w:tcW w:w="8189" w:type="dxa"/>
            <w:gridSpan w:val="4"/>
          </w:tcPr>
          <w:p w14:paraId="4100F377"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Recommendation SM.329 </w:t>
            </w:r>
            <w:r w:rsidRPr="00470216">
              <w:rPr>
                <w:rFonts w:cs="v5.0.0"/>
              </w:rPr>
              <w:t>[17]</w:t>
            </w:r>
            <w:r w:rsidRPr="00470216">
              <w:rPr>
                <w:rFonts w:cs="Arial"/>
              </w:rPr>
              <w:t>, s4.1</w:t>
            </w:r>
          </w:p>
          <w:p w14:paraId="5C890295" w14:textId="77777777" w:rsidR="00934F2D" w:rsidRPr="00470216" w:rsidRDefault="00934F2D" w:rsidP="00F965A9">
            <w:pPr>
              <w:pStyle w:val="TAN"/>
              <w:rPr>
                <w:rFonts w:cs="v3.8.0"/>
              </w:rPr>
            </w:pPr>
            <w:r w:rsidRPr="00470216">
              <w:rPr>
                <w:rFonts w:cs="Arial"/>
              </w:rPr>
              <w:t>NOTE 2:</w:t>
            </w:r>
            <w:r w:rsidRPr="00470216">
              <w:rPr>
                <w:rFonts w:cs="Arial"/>
              </w:rPr>
              <w:tab/>
              <w:t xml:space="preserve">Limit based on ITU-R Recommendation </w:t>
            </w:r>
            <w:r w:rsidRPr="00470216">
              <w:rPr>
                <w:rFonts w:cs="v3.8.0"/>
              </w:rPr>
              <w:t xml:space="preserve">SM.329 </w:t>
            </w:r>
            <w:r w:rsidRPr="00470216">
              <w:rPr>
                <w:rFonts w:cs="v5.0.0"/>
              </w:rPr>
              <w:t>[17]</w:t>
            </w:r>
            <w:r w:rsidRPr="00470216">
              <w:rPr>
                <w:rFonts w:cs="v3.8.0"/>
              </w:rPr>
              <w:t>, s4.3 and Annex 7</w:t>
            </w:r>
          </w:p>
          <w:p w14:paraId="59D4EA47" w14:textId="77777777" w:rsidR="00925514" w:rsidRDefault="00934F2D" w:rsidP="00925514">
            <w:pPr>
              <w:pStyle w:val="TAN"/>
              <w:rPr>
                <w:ins w:id="183" w:author="Johan Sköld" w:date="2019-02-15T15:23:00Z"/>
                <w:rFonts w:cs="Arial"/>
              </w:rPr>
            </w:pPr>
            <w:r w:rsidRPr="00470216">
              <w:rPr>
                <w:rFonts w:cs="Arial"/>
              </w:rPr>
              <w:t>NOTE 3:</w:t>
            </w:r>
            <w:r w:rsidRPr="00470216">
              <w:rPr>
                <w:rFonts w:cs="Arial"/>
              </w:rPr>
              <w:tab/>
              <w:t xml:space="preserve">Bandwidth as in ITU-R Recommendation SM.329 </w:t>
            </w:r>
            <w:r w:rsidRPr="00470216">
              <w:rPr>
                <w:rFonts w:cs="v5.0.0"/>
              </w:rPr>
              <w:t>[17]</w:t>
            </w:r>
            <w:r w:rsidRPr="00470216">
              <w:rPr>
                <w:rFonts w:cs="Arial"/>
              </w:rPr>
              <w:t xml:space="preserve">, s4.1. Upper frequency as in ITU-R </w:t>
            </w:r>
            <w:r w:rsidRPr="00470216">
              <w:rPr>
                <w:rFonts w:cs="v3.8.0"/>
              </w:rPr>
              <w:t xml:space="preserve">SM.329 </w:t>
            </w:r>
            <w:r w:rsidRPr="00470216">
              <w:rPr>
                <w:rFonts w:cs="v5.0.0"/>
              </w:rPr>
              <w:t>[17]</w:t>
            </w:r>
            <w:r w:rsidRPr="00470216">
              <w:rPr>
                <w:rFonts w:cs="v3.8.0"/>
              </w:rPr>
              <w:t>, s2.5 table 1</w:t>
            </w:r>
            <w:ins w:id="184" w:author="Johan Sköld" w:date="2019-02-15T15:23:00Z">
              <w:r w:rsidR="00925514">
                <w:rPr>
                  <w:rFonts w:cs="Arial"/>
                </w:rPr>
                <w:t xml:space="preserve"> </w:t>
              </w:r>
            </w:ins>
          </w:p>
          <w:p w14:paraId="0F34EC9E" w14:textId="582C97E8" w:rsidR="00934F2D" w:rsidRPr="00470216" w:rsidRDefault="00925514" w:rsidP="00925514">
            <w:pPr>
              <w:pStyle w:val="TAN"/>
              <w:rPr>
                <w:rFonts w:cs="Arial"/>
              </w:rPr>
            </w:pPr>
            <w:ins w:id="185" w:author="Johan Sköld" w:date="2019-02-15T15:23: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470216" w14:paraId="654E538F" w14:textId="77777777" w:rsidTr="00F965A9">
        <w:trPr>
          <w:cantSplit/>
          <w:jc w:val="center"/>
        </w:trPr>
        <w:tc>
          <w:tcPr>
            <w:tcW w:w="8189" w:type="dxa"/>
            <w:gridSpan w:val="4"/>
          </w:tcPr>
          <w:p w14:paraId="74B66BD0" w14:textId="77777777" w:rsidR="00934F2D" w:rsidRPr="00470216" w:rsidRDefault="00934F2D" w:rsidP="00F965A9">
            <w:pPr>
              <w:pStyle w:val="TAN"/>
              <w:tabs>
                <w:tab w:val="left" w:pos="795"/>
              </w:tabs>
              <w:rPr>
                <w:rFonts w:cs="Arial"/>
              </w:rPr>
            </w:pPr>
            <w:r w:rsidRPr="00470216">
              <w:rPr>
                <w:rFonts w:cs="Arial"/>
              </w:rPr>
              <w:t>Key:</w:t>
            </w:r>
            <w:r w:rsidRPr="00470216">
              <w:rPr>
                <w:rFonts w:cs="Arial"/>
              </w:rPr>
              <w:tab/>
            </w:r>
          </w:p>
          <w:p w14:paraId="1552F018" w14:textId="77777777" w:rsidR="00934F2D" w:rsidRPr="00470216" w:rsidRDefault="00934F2D" w:rsidP="00F965A9">
            <w:pPr>
              <w:pStyle w:val="TAN"/>
              <w:rPr>
                <w:rFonts w:cs="Arial"/>
              </w:rPr>
            </w:pPr>
            <w:r w:rsidRPr="00470216">
              <w:rPr>
                <w:rFonts w:cs="Arial"/>
              </w:rPr>
              <w:t>F</w:t>
            </w:r>
            <w:r w:rsidRPr="00470216">
              <w:rPr>
                <w:rFonts w:cs="Arial"/>
                <w:vertAlign w:val="subscript"/>
              </w:rPr>
              <w:t>low</w:t>
            </w:r>
            <w:r w:rsidRPr="00470216">
              <w:rPr>
                <w:rFonts w:cs="Arial"/>
              </w:rPr>
              <w:t>:</w:t>
            </w:r>
            <w:r w:rsidRPr="00470216">
              <w:rPr>
                <w:rFonts w:cs="Arial"/>
              </w:rPr>
              <w:tab/>
              <w:t>The lowest downlink frequency of the operating band as defined in subclause 4.7</w:t>
            </w:r>
          </w:p>
          <w:p w14:paraId="29D180FE" w14:textId="77777777" w:rsidR="00934F2D" w:rsidRPr="00470216" w:rsidRDefault="00934F2D" w:rsidP="00F965A9">
            <w:pPr>
              <w:pStyle w:val="TAN"/>
              <w:rPr>
                <w:rFonts w:cs="Arial"/>
              </w:rPr>
            </w:pPr>
            <w:r w:rsidRPr="00470216">
              <w:rPr>
                <w:rFonts w:cs="Arial"/>
              </w:rPr>
              <w:t>F</w:t>
            </w:r>
            <w:r w:rsidRPr="00470216">
              <w:rPr>
                <w:rFonts w:cs="Arial"/>
                <w:vertAlign w:val="subscript"/>
              </w:rPr>
              <w:t>high</w:t>
            </w:r>
            <w:r w:rsidRPr="00470216">
              <w:rPr>
                <w:rFonts w:cs="Arial"/>
              </w:rPr>
              <w:t>:</w:t>
            </w:r>
            <w:r w:rsidRPr="00470216">
              <w:rPr>
                <w:rFonts w:cs="Arial"/>
              </w:rPr>
              <w:tab/>
              <w:t>The highest downlink frequency of the operating band as defined in subclause 4.7</w:t>
            </w:r>
          </w:p>
        </w:tc>
      </w:tr>
    </w:tbl>
    <w:p w14:paraId="08E87323" w14:textId="77777777" w:rsidR="00934F2D" w:rsidRPr="00470216" w:rsidRDefault="00934F2D" w:rsidP="00934F2D"/>
    <w:p w14:paraId="5895C58D" w14:textId="77777777" w:rsidR="00934F2D" w:rsidRPr="00470216" w:rsidRDefault="00934F2D" w:rsidP="00934F2D">
      <w:pPr>
        <w:pStyle w:val="Heading6"/>
      </w:pPr>
      <w:bookmarkStart w:id="186" w:name="_Toc535441382"/>
      <w:r w:rsidRPr="00470216">
        <w:rPr>
          <w:lang w:val="en-GB"/>
        </w:rPr>
        <w:t>6</w:t>
      </w:r>
      <w:r w:rsidRPr="00470216">
        <w:t>.7.6.</w:t>
      </w:r>
      <w:r w:rsidRPr="00470216">
        <w:rPr>
          <w:lang w:val="en-GB"/>
        </w:rPr>
        <w:t>2.5.3</w:t>
      </w:r>
      <w:r w:rsidRPr="00470216">
        <w:tab/>
      </w:r>
      <w:r w:rsidRPr="00470216">
        <w:rPr>
          <w:lang w:eastAsia="sv-SE"/>
        </w:rPr>
        <w:t>Single RAT E-UTRA operation</w:t>
      </w:r>
      <w:bookmarkEnd w:id="186"/>
    </w:p>
    <w:p w14:paraId="04C8A923" w14:textId="77777777" w:rsidR="00934F2D" w:rsidRPr="00470216" w:rsidRDefault="00934F2D" w:rsidP="00934F2D">
      <w:pPr>
        <w:rPr>
          <w:b/>
          <w:u w:val="single"/>
        </w:rPr>
      </w:pPr>
      <w:r w:rsidRPr="00470216">
        <w:rPr>
          <w:b/>
          <w:u w:val="single"/>
        </w:rPr>
        <w:t>Category A requirements</w:t>
      </w:r>
    </w:p>
    <w:p w14:paraId="210D614F" w14:textId="77777777" w:rsidR="00934F2D" w:rsidRPr="00470216" w:rsidRDefault="00934F2D" w:rsidP="00934F2D">
      <w:pPr>
        <w:keepNext/>
        <w:rPr>
          <w:rFonts w:cs="v5.0.0"/>
        </w:rPr>
      </w:pPr>
      <w:r w:rsidRPr="00470216">
        <w:rPr>
          <w:rFonts w:cs="v5.0.0"/>
        </w:rPr>
        <w:t>For an AAS BS meeting category A the TRP of any spurious emission shall not exceed the limits in table 6.7.6.2.5.1-1</w:t>
      </w:r>
    </w:p>
    <w:p w14:paraId="195AD304" w14:textId="77777777" w:rsidR="00934F2D" w:rsidRPr="00470216" w:rsidRDefault="00934F2D" w:rsidP="00934F2D">
      <w:pPr>
        <w:rPr>
          <w:b/>
          <w:u w:val="single"/>
        </w:rPr>
      </w:pPr>
      <w:r w:rsidRPr="00470216">
        <w:rPr>
          <w:b/>
          <w:u w:val="single"/>
        </w:rPr>
        <w:t>Category B requirements</w:t>
      </w:r>
    </w:p>
    <w:p w14:paraId="4C5E0696" w14:textId="77777777" w:rsidR="00934F2D" w:rsidRPr="00470216" w:rsidRDefault="00934F2D" w:rsidP="00934F2D">
      <w:pPr>
        <w:keepNext/>
        <w:rPr>
          <w:rFonts w:cs="v5.0.0"/>
        </w:rPr>
      </w:pPr>
      <w:r w:rsidRPr="00470216">
        <w:rPr>
          <w:rFonts w:cs="v5.0.0"/>
        </w:rPr>
        <w:t xml:space="preserve">The TRP of any spurious emission shall not exceed the limits in table </w:t>
      </w:r>
      <w:r w:rsidRPr="00470216">
        <w:t>6.7.6.2.5.3</w:t>
      </w:r>
      <w:r w:rsidRPr="00470216">
        <w:rPr>
          <w:rFonts w:cs="v5.0.0"/>
        </w:rPr>
        <w:t>-1</w:t>
      </w:r>
    </w:p>
    <w:p w14:paraId="4E2F82EE" w14:textId="77777777" w:rsidR="00934F2D" w:rsidRPr="00470216" w:rsidRDefault="00934F2D" w:rsidP="00934F2D">
      <w:pPr>
        <w:pStyle w:val="TH"/>
      </w:pPr>
      <w:r w:rsidRPr="00470216">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CC4BB7" w:rsidRPr="00470216" w14:paraId="11062107" w14:textId="77777777" w:rsidTr="00F965A9">
        <w:trPr>
          <w:cantSplit/>
          <w:jc w:val="center"/>
        </w:trPr>
        <w:tc>
          <w:tcPr>
            <w:tcW w:w="2976" w:type="dxa"/>
          </w:tcPr>
          <w:p w14:paraId="0FBEC785" w14:textId="77777777" w:rsidR="00934F2D" w:rsidRPr="00470216" w:rsidRDefault="00934F2D" w:rsidP="00F965A9">
            <w:pPr>
              <w:pStyle w:val="TAH"/>
              <w:rPr>
                <w:rFonts w:cs="Arial"/>
              </w:rPr>
            </w:pPr>
            <w:r w:rsidRPr="00470216">
              <w:rPr>
                <w:rFonts w:cs="Arial"/>
              </w:rPr>
              <w:t>Frequency range</w:t>
            </w:r>
          </w:p>
        </w:tc>
        <w:tc>
          <w:tcPr>
            <w:tcW w:w="2196" w:type="dxa"/>
          </w:tcPr>
          <w:p w14:paraId="24F8F1BD" w14:textId="39CE81E7" w:rsidR="00934F2D" w:rsidRPr="00470216" w:rsidRDefault="00934F2D" w:rsidP="00F965A9">
            <w:pPr>
              <w:pStyle w:val="TAH"/>
              <w:rPr>
                <w:rFonts w:cs="Arial"/>
              </w:rPr>
            </w:pPr>
            <w:r w:rsidRPr="00470216">
              <w:rPr>
                <w:rFonts w:cs="Arial"/>
              </w:rPr>
              <w:t>Maximum Level</w:t>
            </w:r>
            <w:ins w:id="187" w:author="Johan Sköld" w:date="2019-02-15T15:24:00Z">
              <w:r w:rsidR="003D0C40">
                <w:rPr>
                  <w:rFonts w:cs="Arial"/>
                </w:rPr>
                <w:br/>
                <w:t>(Note 4)</w:t>
              </w:r>
            </w:ins>
          </w:p>
        </w:tc>
        <w:tc>
          <w:tcPr>
            <w:tcW w:w="993" w:type="dxa"/>
          </w:tcPr>
          <w:p w14:paraId="7D5EB0E1" w14:textId="77777777" w:rsidR="00934F2D" w:rsidRPr="00470216" w:rsidRDefault="00934F2D" w:rsidP="00F965A9">
            <w:pPr>
              <w:pStyle w:val="TAH"/>
              <w:rPr>
                <w:rFonts w:cs="Arial"/>
              </w:rPr>
            </w:pPr>
            <w:r w:rsidRPr="00470216">
              <w:rPr>
                <w:rFonts w:cs="Arial"/>
              </w:rPr>
              <w:t>Measurement Bandwidth</w:t>
            </w:r>
          </w:p>
        </w:tc>
        <w:tc>
          <w:tcPr>
            <w:tcW w:w="2024" w:type="dxa"/>
          </w:tcPr>
          <w:p w14:paraId="34B4A40C" w14:textId="77777777" w:rsidR="00934F2D" w:rsidRPr="00470216" w:rsidRDefault="00934F2D" w:rsidP="00F965A9">
            <w:pPr>
              <w:pStyle w:val="TAH"/>
              <w:rPr>
                <w:rFonts w:cs="Arial"/>
              </w:rPr>
            </w:pPr>
            <w:r w:rsidRPr="00470216">
              <w:rPr>
                <w:rFonts w:cs="Arial"/>
              </w:rPr>
              <w:t>Notes</w:t>
            </w:r>
          </w:p>
        </w:tc>
      </w:tr>
      <w:tr w:rsidR="00CC4BB7" w:rsidRPr="00470216" w14:paraId="39FAF37B" w14:textId="77777777" w:rsidTr="00F965A9">
        <w:trPr>
          <w:cantSplit/>
          <w:jc w:val="center"/>
        </w:trPr>
        <w:tc>
          <w:tcPr>
            <w:tcW w:w="2976" w:type="dxa"/>
          </w:tcPr>
          <w:p w14:paraId="332DB3A7"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1 GHz</w:t>
            </w:r>
          </w:p>
        </w:tc>
        <w:tc>
          <w:tcPr>
            <w:tcW w:w="2196" w:type="dxa"/>
          </w:tcPr>
          <w:p w14:paraId="7B51EAA7" w14:textId="225B5CA4" w:rsidR="00934F2D" w:rsidRPr="00470216" w:rsidRDefault="00152B56" w:rsidP="00F965A9">
            <w:pPr>
              <w:pStyle w:val="TAC"/>
              <w:rPr>
                <w:rFonts w:cs="v5.0.0"/>
              </w:rPr>
            </w:pPr>
            <w:ins w:id="188" w:author="Johan Sköld" w:date="2019-02-15T15:24:00Z">
              <w:r>
                <w:rPr>
                  <w:rFonts w:cs="Arial"/>
                </w:rPr>
                <w:t>-36 + X</w:t>
              </w:r>
            </w:ins>
            <w:del w:id="189" w:author="Johan Sköld" w:date="2019-02-15T15:24:00Z">
              <w:r w:rsidR="00934F2D" w:rsidRPr="00470216" w:rsidDel="00152B56">
                <w:rPr>
                  <w:rFonts w:cs="v5.0.0"/>
                </w:rPr>
                <w:delText>-27</w:delText>
              </w:r>
            </w:del>
            <w:r w:rsidR="00934F2D" w:rsidRPr="00470216">
              <w:rPr>
                <w:rFonts w:cs="v5.0.0"/>
              </w:rPr>
              <w:t xml:space="preserve"> dBm</w:t>
            </w:r>
          </w:p>
          <w:p w14:paraId="10A3F278" w14:textId="77777777" w:rsidR="00934F2D" w:rsidRPr="00470216" w:rsidRDefault="00934F2D" w:rsidP="00F965A9">
            <w:pPr>
              <w:pStyle w:val="TAC"/>
              <w:rPr>
                <w:rFonts w:cs="v5.0.0"/>
              </w:rPr>
            </w:pPr>
          </w:p>
        </w:tc>
        <w:tc>
          <w:tcPr>
            <w:tcW w:w="993" w:type="dxa"/>
          </w:tcPr>
          <w:p w14:paraId="7C99AB59" w14:textId="77777777" w:rsidR="00934F2D" w:rsidRPr="00470216" w:rsidRDefault="00934F2D" w:rsidP="00F965A9">
            <w:pPr>
              <w:pStyle w:val="TAC"/>
              <w:rPr>
                <w:rFonts w:cs="Arial"/>
              </w:rPr>
            </w:pPr>
            <w:r w:rsidRPr="00470216">
              <w:rPr>
                <w:rFonts w:cs="Arial"/>
              </w:rPr>
              <w:t>100 kHz</w:t>
            </w:r>
          </w:p>
        </w:tc>
        <w:tc>
          <w:tcPr>
            <w:tcW w:w="2024" w:type="dxa"/>
          </w:tcPr>
          <w:p w14:paraId="2E4F79A8" w14:textId="77777777" w:rsidR="00934F2D" w:rsidRPr="00470216" w:rsidRDefault="00934F2D" w:rsidP="00F965A9">
            <w:pPr>
              <w:pStyle w:val="TAC"/>
              <w:rPr>
                <w:rFonts w:cs="Arial"/>
              </w:rPr>
            </w:pPr>
            <w:r w:rsidRPr="00470216">
              <w:rPr>
                <w:rFonts w:cs="Arial"/>
              </w:rPr>
              <w:t>NOTE 1</w:t>
            </w:r>
          </w:p>
        </w:tc>
      </w:tr>
      <w:tr w:rsidR="00CC4BB7" w:rsidRPr="00470216" w14:paraId="7B0E0FEC" w14:textId="77777777" w:rsidTr="00F965A9">
        <w:trPr>
          <w:cantSplit/>
          <w:jc w:val="center"/>
        </w:trPr>
        <w:tc>
          <w:tcPr>
            <w:tcW w:w="2976" w:type="dxa"/>
          </w:tcPr>
          <w:p w14:paraId="6B5B7A2A" w14:textId="77777777" w:rsidR="00934F2D" w:rsidRPr="00470216" w:rsidRDefault="00934F2D"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12.75 GHz</w:t>
            </w:r>
          </w:p>
        </w:tc>
        <w:tc>
          <w:tcPr>
            <w:tcW w:w="2196" w:type="dxa"/>
          </w:tcPr>
          <w:p w14:paraId="2F6A9E36" w14:textId="03540EFA" w:rsidR="00934F2D" w:rsidRPr="00470216" w:rsidRDefault="00152B56" w:rsidP="00F965A9">
            <w:pPr>
              <w:pStyle w:val="TAC"/>
              <w:rPr>
                <w:rFonts w:cs="v5.0.0"/>
              </w:rPr>
            </w:pPr>
            <w:ins w:id="190" w:author="Johan Sköld" w:date="2019-02-15T15:24:00Z">
              <w:r>
                <w:rPr>
                  <w:rFonts w:cs="Arial"/>
                </w:rPr>
                <w:t>-30 + X</w:t>
              </w:r>
            </w:ins>
            <w:del w:id="191" w:author="Johan Sköld" w:date="2019-02-15T15:24:00Z">
              <w:r w:rsidR="00934F2D" w:rsidRPr="00470216" w:rsidDel="00152B56">
                <w:rPr>
                  <w:rFonts w:cs="v5.0.0"/>
                </w:rPr>
                <w:delText>-21</w:delText>
              </w:r>
            </w:del>
            <w:r w:rsidR="00934F2D" w:rsidRPr="00470216">
              <w:rPr>
                <w:rFonts w:cs="v5.0.0"/>
              </w:rPr>
              <w:t xml:space="preserve"> dBm</w:t>
            </w:r>
          </w:p>
          <w:p w14:paraId="28444853" w14:textId="77777777" w:rsidR="00934F2D" w:rsidRPr="00470216" w:rsidRDefault="00934F2D" w:rsidP="00F965A9">
            <w:pPr>
              <w:pStyle w:val="TAC"/>
              <w:rPr>
                <w:rFonts w:cs="v5.0.0"/>
              </w:rPr>
            </w:pPr>
          </w:p>
        </w:tc>
        <w:tc>
          <w:tcPr>
            <w:tcW w:w="993" w:type="dxa"/>
          </w:tcPr>
          <w:p w14:paraId="5E974F4C" w14:textId="77777777" w:rsidR="00934F2D" w:rsidRPr="00470216" w:rsidRDefault="00934F2D" w:rsidP="00F965A9">
            <w:pPr>
              <w:pStyle w:val="TAC"/>
              <w:rPr>
                <w:rFonts w:cs="Arial"/>
              </w:rPr>
            </w:pPr>
            <w:r w:rsidRPr="00470216">
              <w:rPr>
                <w:rFonts w:cs="Arial"/>
              </w:rPr>
              <w:t>1 MHz</w:t>
            </w:r>
          </w:p>
        </w:tc>
        <w:tc>
          <w:tcPr>
            <w:tcW w:w="2024" w:type="dxa"/>
          </w:tcPr>
          <w:p w14:paraId="6DCA0AD2" w14:textId="77777777" w:rsidR="00934F2D" w:rsidRPr="00470216" w:rsidRDefault="00934F2D" w:rsidP="00F965A9">
            <w:pPr>
              <w:pStyle w:val="TAC"/>
              <w:rPr>
                <w:rFonts w:cs="Arial"/>
              </w:rPr>
            </w:pPr>
            <w:r w:rsidRPr="00470216">
              <w:rPr>
                <w:rFonts w:cs="Arial"/>
              </w:rPr>
              <w:t>NOTE 2</w:t>
            </w:r>
          </w:p>
        </w:tc>
      </w:tr>
      <w:tr w:rsidR="00CC4BB7" w:rsidRPr="00470216" w14:paraId="1E2F85F5" w14:textId="77777777" w:rsidTr="00F965A9">
        <w:trPr>
          <w:cantSplit/>
          <w:jc w:val="center"/>
        </w:trPr>
        <w:tc>
          <w:tcPr>
            <w:tcW w:w="2976" w:type="dxa"/>
          </w:tcPr>
          <w:p w14:paraId="6585D7D4" w14:textId="77777777" w:rsidR="00934F2D" w:rsidRPr="00470216" w:rsidRDefault="00934F2D" w:rsidP="00F965A9">
            <w:pPr>
              <w:pStyle w:val="TAC"/>
              <w:rPr>
                <w:rFonts w:cs="Arial"/>
              </w:rPr>
            </w:pPr>
            <w:r w:rsidRPr="00470216">
              <w:rPr>
                <w:rFonts w:cs="v5.0.0"/>
              </w:rPr>
              <w:t xml:space="preserve">12.75 GHz </w:t>
            </w:r>
            <w:r w:rsidRPr="00470216">
              <w:rPr>
                <w:rFonts w:cs="Arial"/>
              </w:rPr>
              <w:sym w:font="Symbol" w:char="F0AB"/>
            </w:r>
            <w:r w:rsidRPr="00470216">
              <w:rPr>
                <w:rFonts w:cs="Arial"/>
              </w:rPr>
              <w:t xml:space="preserve"> 5</w:t>
            </w:r>
            <w:r w:rsidRPr="00470216">
              <w:rPr>
                <w:rFonts w:cs="Arial"/>
                <w:vertAlign w:val="superscript"/>
              </w:rPr>
              <w:t>th</w:t>
            </w:r>
            <w:r w:rsidRPr="00470216">
              <w:rPr>
                <w:rFonts w:cs="Arial"/>
              </w:rPr>
              <w:t xml:space="preserve"> harmonic of the upper frequency edge of the DL operating band in GHz</w:t>
            </w:r>
          </w:p>
        </w:tc>
        <w:tc>
          <w:tcPr>
            <w:tcW w:w="2196" w:type="dxa"/>
          </w:tcPr>
          <w:p w14:paraId="5AB5CD09" w14:textId="2212440A" w:rsidR="00934F2D" w:rsidRPr="00470216" w:rsidRDefault="00152B56" w:rsidP="00F965A9">
            <w:pPr>
              <w:pStyle w:val="TAC"/>
              <w:rPr>
                <w:rFonts w:cs="v5.0.0"/>
              </w:rPr>
            </w:pPr>
            <w:ins w:id="192" w:author="Johan Sköld" w:date="2019-02-15T15:24:00Z">
              <w:r>
                <w:rPr>
                  <w:rFonts w:cs="Arial"/>
                </w:rPr>
                <w:t>-36 + X</w:t>
              </w:r>
            </w:ins>
            <w:del w:id="193" w:author="Johan Sköld" w:date="2019-02-15T15:24:00Z">
              <w:r w:rsidR="00934F2D" w:rsidRPr="00470216" w:rsidDel="00152B56">
                <w:rPr>
                  <w:rFonts w:cs="v5.0.0"/>
                </w:rPr>
                <w:delText>-21</w:delText>
              </w:r>
            </w:del>
            <w:r w:rsidR="00934F2D" w:rsidRPr="00470216">
              <w:rPr>
                <w:rFonts w:cs="v5.0.0"/>
              </w:rPr>
              <w:t xml:space="preserve"> dBm</w:t>
            </w:r>
          </w:p>
          <w:p w14:paraId="0B87B720" w14:textId="77777777" w:rsidR="00934F2D" w:rsidRPr="00470216" w:rsidRDefault="00934F2D" w:rsidP="00F965A9">
            <w:pPr>
              <w:pStyle w:val="TAC"/>
              <w:rPr>
                <w:rFonts w:cs="v5.0.0"/>
              </w:rPr>
            </w:pPr>
          </w:p>
        </w:tc>
        <w:tc>
          <w:tcPr>
            <w:tcW w:w="993" w:type="dxa"/>
          </w:tcPr>
          <w:p w14:paraId="70890CD5" w14:textId="77777777" w:rsidR="00934F2D" w:rsidRPr="00470216" w:rsidRDefault="00934F2D" w:rsidP="00F965A9">
            <w:pPr>
              <w:pStyle w:val="TAC"/>
              <w:rPr>
                <w:rFonts w:cs="Arial"/>
              </w:rPr>
            </w:pPr>
            <w:r w:rsidRPr="00470216">
              <w:rPr>
                <w:rFonts w:cs="Arial"/>
              </w:rPr>
              <w:t>1 MHz</w:t>
            </w:r>
          </w:p>
        </w:tc>
        <w:tc>
          <w:tcPr>
            <w:tcW w:w="2024" w:type="dxa"/>
          </w:tcPr>
          <w:p w14:paraId="54BE28C9" w14:textId="77777777" w:rsidR="00934F2D" w:rsidRPr="00470216" w:rsidRDefault="00934F2D" w:rsidP="00F965A9">
            <w:pPr>
              <w:pStyle w:val="TAC"/>
              <w:rPr>
                <w:rFonts w:cs="Arial"/>
              </w:rPr>
            </w:pPr>
            <w:r w:rsidRPr="00470216">
              <w:rPr>
                <w:rFonts w:cs="Arial"/>
              </w:rPr>
              <w:t>NOTE 2, NOTE 3</w:t>
            </w:r>
          </w:p>
        </w:tc>
      </w:tr>
      <w:tr w:rsidR="00934F2D" w:rsidRPr="00470216" w14:paraId="4E2E3B66" w14:textId="77777777" w:rsidTr="00F965A9">
        <w:trPr>
          <w:cantSplit/>
          <w:jc w:val="center"/>
        </w:trPr>
        <w:tc>
          <w:tcPr>
            <w:tcW w:w="8189" w:type="dxa"/>
            <w:gridSpan w:val="4"/>
          </w:tcPr>
          <w:p w14:paraId="2032C0CD"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SM.329 </w:t>
            </w:r>
            <w:r w:rsidRPr="00470216">
              <w:rPr>
                <w:rFonts w:cs="v5.0.0"/>
              </w:rPr>
              <w:t xml:space="preserve">[16] </w:t>
            </w:r>
            <w:r w:rsidRPr="00470216">
              <w:rPr>
                <w:rFonts w:cs="Arial"/>
              </w:rPr>
              <w:t>, s4.1</w:t>
            </w:r>
          </w:p>
          <w:p w14:paraId="561B462C" w14:textId="77777777" w:rsidR="00934F2D" w:rsidRPr="00470216" w:rsidRDefault="00934F2D" w:rsidP="00F965A9">
            <w:pPr>
              <w:pStyle w:val="TAN"/>
              <w:rPr>
                <w:rFonts w:cs="Arial"/>
              </w:rPr>
            </w:pPr>
            <w:r w:rsidRPr="00470216">
              <w:rPr>
                <w:rFonts w:cs="Arial"/>
              </w:rPr>
              <w:t>NOTE 2:</w:t>
            </w:r>
            <w:r w:rsidRPr="00470216">
              <w:rPr>
                <w:rFonts w:cs="Arial"/>
              </w:rPr>
              <w:tab/>
              <w:t xml:space="preserve">Bandwidth as in ITU-R SM.329 </w:t>
            </w:r>
            <w:r w:rsidRPr="00470216">
              <w:rPr>
                <w:rFonts w:cs="v5.0.0"/>
              </w:rPr>
              <w:t xml:space="preserve">[16] </w:t>
            </w:r>
            <w:r w:rsidRPr="00470216">
              <w:rPr>
                <w:rFonts w:cs="Arial"/>
              </w:rPr>
              <w:t xml:space="preserve">, s4.1. Upper frequency as in ITU-R </w:t>
            </w:r>
            <w:r w:rsidRPr="00470216">
              <w:rPr>
                <w:rFonts w:cs="v3.8.0"/>
              </w:rPr>
              <w:t xml:space="preserve">SM.329 </w:t>
            </w:r>
            <w:r w:rsidRPr="00470216">
              <w:rPr>
                <w:rFonts w:cs="v5.0.0"/>
              </w:rPr>
              <w:t xml:space="preserve">[16] </w:t>
            </w:r>
            <w:r w:rsidRPr="00470216">
              <w:rPr>
                <w:rFonts w:cs="v3.8.0"/>
              </w:rPr>
              <w:t>, s2.5 table 1</w:t>
            </w:r>
          </w:p>
          <w:p w14:paraId="29017B05" w14:textId="77777777" w:rsidR="000A6C0C" w:rsidRDefault="00934F2D" w:rsidP="000A6C0C">
            <w:pPr>
              <w:pStyle w:val="TAN"/>
              <w:rPr>
                <w:ins w:id="194" w:author="Johan Sköld" w:date="2019-02-15T15:24:00Z"/>
                <w:rFonts w:cs="Arial"/>
              </w:rPr>
            </w:pPr>
            <w:r w:rsidRPr="00470216">
              <w:rPr>
                <w:rFonts w:cs="Arial"/>
              </w:rPr>
              <w:t>NOTE 3:</w:t>
            </w:r>
            <w:r w:rsidRPr="00470216">
              <w:rPr>
                <w:rFonts w:cs="Arial"/>
              </w:rPr>
              <w:tab/>
              <w:t>Applies only for Bands 22, 42 and 43.</w:t>
            </w:r>
            <w:ins w:id="195" w:author="Johan Sköld" w:date="2019-02-15T15:24:00Z">
              <w:r w:rsidR="000A6C0C">
                <w:rPr>
                  <w:rFonts w:cs="Arial"/>
                </w:rPr>
                <w:t xml:space="preserve"> </w:t>
              </w:r>
            </w:ins>
          </w:p>
          <w:p w14:paraId="6F5FEDAF" w14:textId="38D9444F" w:rsidR="00934F2D" w:rsidRPr="00470216" w:rsidRDefault="000A6C0C" w:rsidP="000A6C0C">
            <w:pPr>
              <w:pStyle w:val="TAN"/>
              <w:rPr>
                <w:rFonts w:cs="Arial"/>
              </w:rPr>
            </w:pPr>
            <w:ins w:id="196" w:author="Johan Sköld" w:date="2019-02-15T15:24: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5EA99663" w14:textId="77777777" w:rsidR="00DD6845" w:rsidRPr="00470216" w:rsidRDefault="00DD6845" w:rsidP="00093AE6"/>
    <w:p w14:paraId="09CCAC2A" w14:textId="77777777" w:rsidR="00B26CCF" w:rsidRDefault="00B26CCF" w:rsidP="00B26CCF">
      <w:pPr>
        <w:pStyle w:val="EX"/>
        <w:ind w:left="360" w:hanging="360"/>
        <w:rPr>
          <w:rFonts w:ascii="Arial" w:hAnsi="Arial"/>
          <w:color w:val="0000FF"/>
          <w:sz w:val="28"/>
          <w:szCs w:val="28"/>
          <w:lang w:val="en-US"/>
        </w:rPr>
      </w:pPr>
      <w:bookmarkStart w:id="197" w:name="_Toc535441383"/>
      <w:bookmarkStart w:id="198" w:name="_Toc525595541"/>
      <w:r w:rsidRPr="00D147E6">
        <w:rPr>
          <w:rFonts w:ascii="Arial" w:hAnsi="Arial"/>
          <w:color w:val="0000FF"/>
          <w:sz w:val="28"/>
          <w:szCs w:val="28"/>
          <w:lang w:val="en-US"/>
        </w:rPr>
        <w:t>*********************End of change*****************</w:t>
      </w:r>
    </w:p>
    <w:p w14:paraId="0BF578F0" w14:textId="77777777" w:rsidR="00B26CCF" w:rsidRDefault="00B26CCF" w:rsidP="00B26CCF">
      <w:pPr>
        <w:pStyle w:val="EX"/>
        <w:ind w:left="360" w:hanging="360"/>
        <w:rPr>
          <w:rFonts w:ascii="Arial" w:hAnsi="Arial"/>
          <w:color w:val="0000FF"/>
          <w:sz w:val="28"/>
          <w:szCs w:val="28"/>
          <w:lang w:val="en-US"/>
        </w:rPr>
      </w:pPr>
    </w:p>
    <w:p w14:paraId="632D5312" w14:textId="77777777" w:rsidR="00B26CCF" w:rsidRDefault="00B26CCF" w:rsidP="00B26CC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AFFBF2D" w14:textId="77777777" w:rsidR="006E5C62" w:rsidRPr="00470216" w:rsidRDefault="006E5C62" w:rsidP="006E5C62">
      <w:pPr>
        <w:pStyle w:val="Heading3"/>
        <w:rPr>
          <w:lang w:eastAsia="sv-SE"/>
        </w:rPr>
      </w:pPr>
      <w:bookmarkStart w:id="199" w:name="_Toc535441510"/>
      <w:bookmarkEnd w:id="197"/>
      <w:bookmarkEnd w:id="198"/>
      <w:r w:rsidRPr="00470216">
        <w:rPr>
          <w:lang w:eastAsia="sv-SE"/>
        </w:rPr>
        <w:t>7.7</w:t>
      </w:r>
      <w:r w:rsidRPr="00470216">
        <w:rPr>
          <w:lang w:val="en-GB" w:eastAsia="zh-CN"/>
        </w:rPr>
        <w:t>.</w:t>
      </w:r>
      <w:r w:rsidRPr="00470216">
        <w:rPr>
          <w:lang w:eastAsia="sv-SE"/>
        </w:rPr>
        <w:t>5</w:t>
      </w:r>
      <w:r w:rsidRPr="00470216">
        <w:rPr>
          <w:lang w:eastAsia="sv-SE"/>
        </w:rPr>
        <w:tab/>
        <w:t>Test Requirement</w:t>
      </w:r>
      <w:bookmarkEnd w:id="199"/>
    </w:p>
    <w:p w14:paraId="3055EF0D" w14:textId="77777777" w:rsidR="006E5C62" w:rsidRPr="00470216" w:rsidRDefault="006E5C62" w:rsidP="006E5C62">
      <w:pPr>
        <w:rPr>
          <w:rFonts w:eastAsia="??"/>
        </w:rPr>
      </w:pPr>
      <w:r w:rsidRPr="00470216">
        <w:t>The TRP of any spurious emission shall not exceed the levels in table 7.7.5-1:</w:t>
      </w:r>
    </w:p>
    <w:p w14:paraId="6BC0870F" w14:textId="77777777" w:rsidR="006E5C62" w:rsidRPr="00470216" w:rsidRDefault="006E5C62" w:rsidP="006E5C62">
      <w:pPr>
        <w:pStyle w:val="TH"/>
      </w:pPr>
      <w:r w:rsidRPr="00470216">
        <w:lastRenderedPageBreak/>
        <w:t>Table 7.7.5-1: Reciever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CC4BB7" w:rsidRPr="00470216" w14:paraId="206A4731" w14:textId="77777777" w:rsidTr="00F965A9">
        <w:trPr>
          <w:tblHeader/>
          <w:jc w:val="center"/>
        </w:trPr>
        <w:tc>
          <w:tcPr>
            <w:tcW w:w="1897" w:type="dxa"/>
          </w:tcPr>
          <w:p w14:paraId="540A3346" w14:textId="77777777" w:rsidR="006E5C62" w:rsidRPr="00470216" w:rsidRDefault="006E5C62" w:rsidP="00F965A9">
            <w:pPr>
              <w:pStyle w:val="TAH"/>
            </w:pPr>
            <w:r w:rsidRPr="00470216">
              <w:t>Frequency range</w:t>
            </w:r>
          </w:p>
        </w:tc>
        <w:tc>
          <w:tcPr>
            <w:tcW w:w="2327" w:type="dxa"/>
          </w:tcPr>
          <w:p w14:paraId="265DE2C4" w14:textId="328CBBF8" w:rsidR="006E5C62" w:rsidRPr="00470216" w:rsidRDefault="006E5C62" w:rsidP="00F965A9">
            <w:pPr>
              <w:pStyle w:val="TAH"/>
            </w:pPr>
            <w:r w:rsidRPr="00470216">
              <w:t>Maximum level</w:t>
            </w:r>
            <w:ins w:id="200" w:author="Johan Sköld" w:date="2019-02-15T15:24:00Z">
              <w:r w:rsidR="00CB3259">
                <w:rPr>
                  <w:rFonts w:cs="Arial"/>
                </w:rPr>
                <w:br/>
                <w:t>(Note 2)</w:t>
              </w:r>
            </w:ins>
          </w:p>
        </w:tc>
        <w:tc>
          <w:tcPr>
            <w:tcW w:w="1701" w:type="dxa"/>
          </w:tcPr>
          <w:p w14:paraId="7AD146FA" w14:textId="77777777" w:rsidR="006E5C62" w:rsidRPr="00470216" w:rsidRDefault="006E5C62" w:rsidP="00F965A9">
            <w:pPr>
              <w:pStyle w:val="TAH"/>
            </w:pPr>
            <w:r w:rsidRPr="00470216">
              <w:t>Measurement bandwidth</w:t>
            </w:r>
          </w:p>
        </w:tc>
        <w:tc>
          <w:tcPr>
            <w:tcW w:w="2918" w:type="dxa"/>
          </w:tcPr>
          <w:p w14:paraId="499CD37D" w14:textId="77777777" w:rsidR="006E5C62" w:rsidRPr="00470216" w:rsidRDefault="006E5C62" w:rsidP="00F965A9">
            <w:pPr>
              <w:pStyle w:val="TAH"/>
            </w:pPr>
            <w:r w:rsidRPr="00470216">
              <w:t>NOTE</w:t>
            </w:r>
          </w:p>
        </w:tc>
      </w:tr>
      <w:tr w:rsidR="00CC4BB7" w:rsidRPr="00470216" w14:paraId="263C8C83" w14:textId="77777777" w:rsidTr="00F965A9">
        <w:trPr>
          <w:jc w:val="center"/>
        </w:trPr>
        <w:tc>
          <w:tcPr>
            <w:tcW w:w="1897" w:type="dxa"/>
          </w:tcPr>
          <w:p w14:paraId="2839E20B" w14:textId="77777777" w:rsidR="006E5C62" w:rsidRPr="00470216" w:rsidRDefault="006E5C62" w:rsidP="00F965A9">
            <w:pPr>
              <w:pStyle w:val="TAL"/>
              <w:rPr>
                <w:rFonts w:cs="Arial"/>
                <w:szCs w:val="18"/>
              </w:rPr>
            </w:pPr>
            <w:r w:rsidRPr="00470216">
              <w:rPr>
                <w:rFonts w:cs="Arial"/>
                <w:szCs w:val="18"/>
              </w:rPr>
              <w:t xml:space="preserve">30MHz </w:t>
            </w:r>
            <w:r w:rsidRPr="00470216">
              <w:rPr>
                <w:rFonts w:cs="Arial"/>
                <w:szCs w:val="18"/>
              </w:rPr>
              <w:noBreakHyphen/>
              <w:t xml:space="preserve"> 1 GHz</w:t>
            </w:r>
          </w:p>
        </w:tc>
        <w:tc>
          <w:tcPr>
            <w:tcW w:w="2327" w:type="dxa"/>
            <w:vAlign w:val="center"/>
          </w:tcPr>
          <w:p w14:paraId="4FA17F29" w14:textId="2AA8D932" w:rsidR="006E5C62" w:rsidRPr="00470216" w:rsidRDefault="003E3521" w:rsidP="00F965A9">
            <w:pPr>
              <w:pStyle w:val="TAL"/>
              <w:jc w:val="center"/>
              <w:rPr>
                <w:rFonts w:cs="Arial"/>
                <w:szCs w:val="18"/>
              </w:rPr>
            </w:pPr>
            <w:ins w:id="201" w:author="Johan Sköld" w:date="2019-02-15T15:25:00Z">
              <w:r>
                <w:rPr>
                  <w:rFonts w:cs="Arial"/>
                  <w:szCs w:val="18"/>
                </w:rPr>
                <w:t>-54.5 + X</w:t>
              </w:r>
            </w:ins>
            <w:del w:id="202" w:author="Johan Sköld" w:date="2019-02-15T15:25:00Z">
              <w:r w:rsidR="006E5C62" w:rsidRPr="00470216" w:rsidDel="003E3521">
                <w:rPr>
                  <w:rFonts w:cs="Arial"/>
                  <w:szCs w:val="18"/>
                </w:rPr>
                <w:delText>-45.5</w:delText>
              </w:r>
            </w:del>
            <w:r w:rsidR="006E5C62" w:rsidRPr="00470216">
              <w:rPr>
                <w:rFonts w:cs="Arial"/>
                <w:szCs w:val="18"/>
              </w:rPr>
              <w:t xml:space="preserve"> dBm</w:t>
            </w:r>
          </w:p>
          <w:p w14:paraId="01982675" w14:textId="77777777" w:rsidR="006E5C62" w:rsidRPr="00470216" w:rsidRDefault="006E5C62" w:rsidP="00F965A9">
            <w:pPr>
              <w:pStyle w:val="TAL"/>
              <w:jc w:val="center"/>
              <w:rPr>
                <w:rFonts w:cs="Arial"/>
                <w:szCs w:val="18"/>
              </w:rPr>
            </w:pPr>
          </w:p>
        </w:tc>
        <w:tc>
          <w:tcPr>
            <w:tcW w:w="1701" w:type="dxa"/>
          </w:tcPr>
          <w:p w14:paraId="450812D2" w14:textId="77777777" w:rsidR="006E5C62" w:rsidRPr="00470216" w:rsidRDefault="006E5C62" w:rsidP="00F965A9">
            <w:pPr>
              <w:pStyle w:val="TAC"/>
            </w:pPr>
            <w:r w:rsidRPr="00470216">
              <w:t xml:space="preserve">100 kHz </w:t>
            </w:r>
          </w:p>
        </w:tc>
        <w:tc>
          <w:tcPr>
            <w:tcW w:w="2918" w:type="dxa"/>
          </w:tcPr>
          <w:p w14:paraId="61C6E498" w14:textId="77777777" w:rsidR="006E5C62" w:rsidRPr="00470216" w:rsidRDefault="006E5C62" w:rsidP="00F965A9">
            <w:pPr>
              <w:pStyle w:val="TAL"/>
              <w:rPr>
                <w:rFonts w:cs="Arial"/>
                <w:szCs w:val="18"/>
              </w:rPr>
            </w:pPr>
          </w:p>
        </w:tc>
      </w:tr>
      <w:tr w:rsidR="00CC4BB7" w:rsidRPr="00470216" w14:paraId="3CDFA15A" w14:textId="77777777" w:rsidTr="00F965A9">
        <w:trPr>
          <w:jc w:val="center"/>
        </w:trPr>
        <w:tc>
          <w:tcPr>
            <w:tcW w:w="1897" w:type="dxa"/>
          </w:tcPr>
          <w:p w14:paraId="7BE749A4" w14:textId="77777777" w:rsidR="006E5C62" w:rsidRPr="00470216" w:rsidRDefault="006E5C62" w:rsidP="00F965A9">
            <w:pPr>
              <w:pStyle w:val="TAL"/>
              <w:rPr>
                <w:rFonts w:cs="Arial"/>
                <w:szCs w:val="18"/>
              </w:rPr>
            </w:pPr>
            <w:r w:rsidRPr="00470216">
              <w:rPr>
                <w:rFonts w:cs="Arial"/>
                <w:szCs w:val="18"/>
              </w:rPr>
              <w:t>1 GHz - 6GHz</w:t>
            </w:r>
          </w:p>
        </w:tc>
        <w:tc>
          <w:tcPr>
            <w:tcW w:w="2327" w:type="dxa"/>
            <w:vAlign w:val="center"/>
          </w:tcPr>
          <w:p w14:paraId="7301006D" w14:textId="1D524D83" w:rsidR="006E5C62" w:rsidRPr="00470216" w:rsidRDefault="003E3521" w:rsidP="00F965A9">
            <w:pPr>
              <w:pStyle w:val="TAL"/>
              <w:jc w:val="center"/>
              <w:rPr>
                <w:rFonts w:cs="Arial"/>
                <w:szCs w:val="18"/>
              </w:rPr>
            </w:pPr>
            <w:ins w:id="203" w:author="Johan Sköld" w:date="2019-02-15T15:25:00Z">
              <w:r>
                <w:rPr>
                  <w:rFonts w:cs="Arial"/>
                  <w:szCs w:val="18"/>
                </w:rPr>
                <w:t>-44.5 + X</w:t>
              </w:r>
            </w:ins>
            <w:del w:id="204" w:author="Johan Sköld" w:date="2019-02-15T15:25:00Z">
              <w:r w:rsidR="006E5C62" w:rsidRPr="00470216" w:rsidDel="003E3521">
                <w:rPr>
                  <w:rFonts w:cs="Arial"/>
                  <w:szCs w:val="18"/>
                </w:rPr>
                <w:delText>-35.5</w:delText>
              </w:r>
            </w:del>
            <w:r w:rsidR="006E5C62" w:rsidRPr="00470216">
              <w:rPr>
                <w:rFonts w:cs="Arial"/>
                <w:szCs w:val="18"/>
              </w:rPr>
              <w:t xml:space="preserve"> dBm</w:t>
            </w:r>
          </w:p>
          <w:p w14:paraId="087A4C83" w14:textId="77777777" w:rsidR="006E5C62" w:rsidRPr="00470216" w:rsidRDefault="006E5C62" w:rsidP="00F965A9">
            <w:pPr>
              <w:pStyle w:val="TAL"/>
              <w:jc w:val="center"/>
              <w:rPr>
                <w:rFonts w:cs="Arial"/>
                <w:szCs w:val="18"/>
              </w:rPr>
            </w:pPr>
          </w:p>
        </w:tc>
        <w:tc>
          <w:tcPr>
            <w:tcW w:w="1701" w:type="dxa"/>
          </w:tcPr>
          <w:p w14:paraId="56D5FB41" w14:textId="77777777" w:rsidR="006E5C62" w:rsidRPr="00470216" w:rsidRDefault="006E5C62" w:rsidP="00F965A9">
            <w:pPr>
              <w:pStyle w:val="TAC"/>
            </w:pPr>
            <w:r w:rsidRPr="00470216">
              <w:t>1 MHz</w:t>
            </w:r>
          </w:p>
        </w:tc>
        <w:tc>
          <w:tcPr>
            <w:tcW w:w="2918" w:type="dxa"/>
          </w:tcPr>
          <w:p w14:paraId="6A14D942" w14:textId="77777777" w:rsidR="006E5C62" w:rsidRPr="00470216" w:rsidRDefault="006E5C62" w:rsidP="00F965A9">
            <w:pPr>
              <w:pStyle w:val="TAL"/>
              <w:rPr>
                <w:rFonts w:cs="Arial"/>
                <w:szCs w:val="18"/>
              </w:rPr>
            </w:pPr>
          </w:p>
        </w:tc>
      </w:tr>
      <w:tr w:rsidR="00CC4BB7" w:rsidRPr="00470216" w14:paraId="5D43AC7D" w14:textId="77777777" w:rsidTr="00F965A9">
        <w:trPr>
          <w:jc w:val="center"/>
        </w:trPr>
        <w:tc>
          <w:tcPr>
            <w:tcW w:w="1897" w:type="dxa"/>
          </w:tcPr>
          <w:p w14:paraId="6A3DD482" w14:textId="77777777" w:rsidR="006E5C62" w:rsidRPr="00470216" w:rsidRDefault="006E5C62" w:rsidP="00F965A9">
            <w:pPr>
              <w:pStyle w:val="TAL"/>
              <w:rPr>
                <w:rFonts w:cs="Arial"/>
                <w:szCs w:val="18"/>
              </w:rPr>
            </w:pPr>
            <w:r w:rsidRPr="00470216">
              <w:rPr>
                <w:rFonts w:cs="Arial"/>
                <w:szCs w:val="18"/>
              </w:rPr>
              <w:t>6 GHz - 12.75 GHz</w:t>
            </w:r>
          </w:p>
        </w:tc>
        <w:tc>
          <w:tcPr>
            <w:tcW w:w="2327" w:type="dxa"/>
            <w:vAlign w:val="center"/>
          </w:tcPr>
          <w:p w14:paraId="610E5EC2" w14:textId="183B9E3E" w:rsidR="006E5C62" w:rsidRPr="00470216" w:rsidRDefault="003E3521" w:rsidP="00F965A9">
            <w:pPr>
              <w:pStyle w:val="TAL"/>
              <w:jc w:val="center"/>
              <w:rPr>
                <w:rFonts w:cs="Arial"/>
                <w:szCs w:val="18"/>
              </w:rPr>
            </w:pPr>
            <w:ins w:id="205" w:author="Johan Sköld" w:date="2019-02-15T15:25:00Z">
              <w:r>
                <w:rPr>
                  <w:rFonts w:cs="Arial"/>
                  <w:szCs w:val="18"/>
                </w:rPr>
                <w:t>-42.8 + X</w:t>
              </w:r>
            </w:ins>
            <w:del w:id="206" w:author="Johan Sköld" w:date="2019-02-15T15:25:00Z">
              <w:r w:rsidR="006E5C62" w:rsidRPr="00470216" w:rsidDel="003E3521">
                <w:rPr>
                  <w:rFonts w:cs="Arial"/>
                  <w:szCs w:val="18"/>
                </w:rPr>
                <w:delText>-33.8</w:delText>
              </w:r>
            </w:del>
            <w:r w:rsidR="006E5C62" w:rsidRPr="00470216">
              <w:rPr>
                <w:rFonts w:cs="Arial"/>
                <w:szCs w:val="18"/>
              </w:rPr>
              <w:t xml:space="preserve"> dBm</w:t>
            </w:r>
          </w:p>
          <w:p w14:paraId="7F562904" w14:textId="77777777" w:rsidR="006E5C62" w:rsidRPr="00470216" w:rsidRDefault="006E5C62" w:rsidP="00F965A9">
            <w:pPr>
              <w:pStyle w:val="TAL"/>
              <w:jc w:val="center"/>
              <w:rPr>
                <w:rFonts w:cs="Arial"/>
                <w:szCs w:val="18"/>
              </w:rPr>
            </w:pPr>
          </w:p>
        </w:tc>
        <w:tc>
          <w:tcPr>
            <w:tcW w:w="1701" w:type="dxa"/>
          </w:tcPr>
          <w:p w14:paraId="277077EA" w14:textId="77777777" w:rsidR="006E5C62" w:rsidRPr="00470216" w:rsidRDefault="006E5C62" w:rsidP="00F965A9">
            <w:pPr>
              <w:pStyle w:val="TAC"/>
            </w:pPr>
            <w:r w:rsidRPr="00470216">
              <w:t>1 MHz</w:t>
            </w:r>
          </w:p>
        </w:tc>
        <w:tc>
          <w:tcPr>
            <w:tcW w:w="2918" w:type="dxa"/>
          </w:tcPr>
          <w:p w14:paraId="20B5106B" w14:textId="77777777" w:rsidR="006E5C62" w:rsidRPr="00470216" w:rsidRDefault="006E5C62" w:rsidP="00F965A9">
            <w:pPr>
              <w:pStyle w:val="TAL"/>
              <w:rPr>
                <w:rFonts w:cs="Arial"/>
                <w:szCs w:val="18"/>
              </w:rPr>
            </w:pPr>
          </w:p>
        </w:tc>
      </w:tr>
      <w:tr w:rsidR="00CC4BB7" w:rsidRPr="00470216" w14:paraId="41770F33" w14:textId="77777777" w:rsidTr="00F965A9">
        <w:trPr>
          <w:jc w:val="center"/>
        </w:trPr>
        <w:tc>
          <w:tcPr>
            <w:tcW w:w="1897" w:type="dxa"/>
          </w:tcPr>
          <w:p w14:paraId="083D2C87" w14:textId="77777777" w:rsidR="006E5C62" w:rsidRPr="00470216" w:rsidRDefault="006E5C62" w:rsidP="00F965A9">
            <w:pPr>
              <w:pStyle w:val="TAL"/>
              <w:rPr>
                <w:rFonts w:cs="Arial"/>
                <w:szCs w:val="18"/>
              </w:rPr>
            </w:pPr>
            <w:r w:rsidRPr="00470216">
              <w:rPr>
                <w:rFonts w:cs="v5.0.0"/>
                <w:szCs w:val="18"/>
              </w:rPr>
              <w:t xml:space="preserve">12.75 GHz </w:t>
            </w:r>
            <w:r w:rsidRPr="00470216">
              <w:rPr>
                <w:rFonts w:cs="Arial"/>
                <w:szCs w:val="18"/>
              </w:rPr>
              <w:t>- 5</w:t>
            </w:r>
            <w:r w:rsidRPr="00470216">
              <w:rPr>
                <w:rFonts w:cs="Arial"/>
                <w:szCs w:val="18"/>
                <w:vertAlign w:val="superscript"/>
              </w:rPr>
              <w:t>th</w:t>
            </w:r>
            <w:r w:rsidRPr="00470216">
              <w:rPr>
                <w:rFonts w:cs="Arial"/>
                <w:szCs w:val="18"/>
              </w:rPr>
              <w:t xml:space="preserve"> harmonic of the upper frequency edge of the UL operating band in GHz</w:t>
            </w:r>
          </w:p>
        </w:tc>
        <w:tc>
          <w:tcPr>
            <w:tcW w:w="2327" w:type="dxa"/>
            <w:vAlign w:val="center"/>
          </w:tcPr>
          <w:p w14:paraId="2DE1E6D9" w14:textId="7C70FA05" w:rsidR="006E5C62" w:rsidRPr="00470216" w:rsidRDefault="003E3521" w:rsidP="00F965A9">
            <w:pPr>
              <w:pStyle w:val="TAL"/>
              <w:jc w:val="center"/>
              <w:rPr>
                <w:rFonts w:cs="Arial"/>
                <w:szCs w:val="18"/>
              </w:rPr>
            </w:pPr>
            <w:ins w:id="207" w:author="Johan Sköld" w:date="2019-02-15T15:25:00Z">
              <w:r>
                <w:rPr>
                  <w:rFonts w:cs="Arial"/>
                  <w:szCs w:val="18"/>
                </w:rPr>
                <w:t>-42.8 + X</w:t>
              </w:r>
            </w:ins>
            <w:del w:id="208" w:author="Johan Sköld" w:date="2019-02-15T15:25:00Z">
              <w:r w:rsidR="006E5C62" w:rsidRPr="00470216" w:rsidDel="003E3521">
                <w:rPr>
                  <w:rFonts w:cs="Arial"/>
                  <w:szCs w:val="18"/>
                </w:rPr>
                <w:delText>-33.8</w:delText>
              </w:r>
            </w:del>
            <w:r w:rsidR="006E5C62" w:rsidRPr="00470216">
              <w:rPr>
                <w:rFonts w:cs="Arial"/>
                <w:szCs w:val="18"/>
              </w:rPr>
              <w:t xml:space="preserve"> dBm</w:t>
            </w:r>
          </w:p>
          <w:p w14:paraId="4E61E853" w14:textId="77777777" w:rsidR="006E5C62" w:rsidRPr="00470216" w:rsidRDefault="006E5C62" w:rsidP="00F965A9">
            <w:pPr>
              <w:pStyle w:val="TAL"/>
              <w:jc w:val="center"/>
              <w:rPr>
                <w:rFonts w:cs="Arial"/>
                <w:szCs w:val="18"/>
              </w:rPr>
            </w:pPr>
          </w:p>
        </w:tc>
        <w:tc>
          <w:tcPr>
            <w:tcW w:w="1701" w:type="dxa"/>
          </w:tcPr>
          <w:p w14:paraId="1D1A9BA9" w14:textId="77777777" w:rsidR="006E5C62" w:rsidRPr="00470216" w:rsidRDefault="006E5C62" w:rsidP="00F965A9">
            <w:pPr>
              <w:pStyle w:val="TAC"/>
            </w:pPr>
            <w:r w:rsidRPr="00470216">
              <w:t>1 MHz</w:t>
            </w:r>
          </w:p>
        </w:tc>
        <w:tc>
          <w:tcPr>
            <w:tcW w:w="2918" w:type="dxa"/>
          </w:tcPr>
          <w:p w14:paraId="20D25E44" w14:textId="77777777" w:rsidR="006E5C62" w:rsidRPr="00470216" w:rsidRDefault="006E5C62" w:rsidP="00F965A9">
            <w:pPr>
              <w:pStyle w:val="TAL"/>
              <w:rPr>
                <w:rFonts w:cs="Arial"/>
                <w:szCs w:val="18"/>
              </w:rPr>
            </w:pPr>
            <w:r w:rsidRPr="00470216">
              <w:rPr>
                <w:rFonts w:cs="Arial"/>
                <w:szCs w:val="18"/>
              </w:rPr>
              <w:t>Applies only for Bands 22, 42 and 43.</w:t>
            </w:r>
          </w:p>
        </w:tc>
      </w:tr>
      <w:tr w:rsidR="006E5C62" w:rsidRPr="00470216" w14:paraId="798F37AA" w14:textId="77777777" w:rsidTr="00F965A9">
        <w:trPr>
          <w:jc w:val="center"/>
        </w:trPr>
        <w:tc>
          <w:tcPr>
            <w:tcW w:w="8843" w:type="dxa"/>
            <w:gridSpan w:val="4"/>
          </w:tcPr>
          <w:p w14:paraId="02864764" w14:textId="77777777" w:rsidR="008722B9" w:rsidRDefault="006E5C62" w:rsidP="008722B9">
            <w:pPr>
              <w:pStyle w:val="TAN"/>
              <w:rPr>
                <w:ins w:id="209" w:author="Johan Sköld" w:date="2019-02-15T15:25:00Z"/>
                <w:rFonts w:eastAsia="??" w:cs="Arial"/>
              </w:rPr>
            </w:pPr>
            <w:r w:rsidRPr="00470216">
              <w:rPr>
                <w:rFonts w:eastAsia="??"/>
              </w:rPr>
              <w:t>NOTE:</w:t>
            </w:r>
            <w:r w:rsidRPr="00470216">
              <w:rPr>
                <w:rFonts w:eastAsia="??"/>
              </w:rPr>
              <w:tab/>
            </w:r>
            <w:r w:rsidRPr="00470216">
              <w:rPr>
                <w:rFonts w:eastAsia="??" w:cs="Arial"/>
              </w:rPr>
              <w:t>The frequency range</w:t>
            </w:r>
            <w:r w:rsidRPr="00470216">
              <w:rPr>
                <w:rFonts w:cs="Arial"/>
              </w:rPr>
              <w:t xml:space="preserve"> between 2.5 * </w:t>
            </w:r>
            <w:r w:rsidRPr="00470216">
              <w:rPr>
                <w:rFonts w:cs="Arial"/>
                <w:i/>
              </w:rPr>
              <w:t>channel bandwidth</w:t>
            </w:r>
            <w:r w:rsidRPr="00470216">
              <w:rPr>
                <w:rFonts w:cs="Arial"/>
              </w:rPr>
              <w:t xml:space="preserve"> below the first carrier frequency and 2.5 * </w:t>
            </w:r>
            <w:r w:rsidRPr="00470216">
              <w:rPr>
                <w:rFonts w:cs="Arial"/>
                <w:i/>
              </w:rPr>
              <w:t>channel bandwidth</w:t>
            </w:r>
            <w:r w:rsidRPr="00470216">
              <w:rPr>
                <w:rFonts w:cs="Arial"/>
              </w:rPr>
              <w:t xml:space="preserve"> above the last carrier frequency transmitted by the AAS BS may be excluded from the requirement. However, f</w:t>
            </w:r>
            <w:r w:rsidRPr="00470216">
              <w:rPr>
                <w:rFonts w:eastAsia="??" w:cs="Arial"/>
              </w:rPr>
              <w:t>requencies that are more than 10 MHz below the lowest frequency of</w:t>
            </w:r>
            <w:r w:rsidRPr="00470216">
              <w:rPr>
                <w:rFonts w:cs="Arial"/>
              </w:rPr>
              <w:t xml:space="preserve"> </w:t>
            </w:r>
            <w:r w:rsidRPr="00470216">
              <w:rPr>
                <w:rFonts w:eastAsia="??" w:cs="Arial"/>
              </w:rPr>
              <w:t xml:space="preserve">any of the AAS BS supported </w:t>
            </w:r>
            <w:r w:rsidRPr="00470216">
              <w:rPr>
                <w:rFonts w:eastAsia="??" w:cs="Arial"/>
                <w:i/>
              </w:rPr>
              <w:t>downlink operating band</w:t>
            </w:r>
            <w:r w:rsidRPr="00470216">
              <w:rPr>
                <w:rFonts w:eastAsia="??" w:cs="Arial"/>
              </w:rPr>
              <w:t xml:space="preserve"> or more than 10 MHz above the highest frequency of</w:t>
            </w:r>
            <w:r w:rsidRPr="00470216">
              <w:rPr>
                <w:rFonts w:cs="Arial"/>
              </w:rPr>
              <w:t xml:space="preserve"> </w:t>
            </w:r>
            <w:r w:rsidRPr="00470216">
              <w:rPr>
                <w:rFonts w:eastAsia="??" w:cs="Arial"/>
              </w:rPr>
              <w:t xml:space="preserve">any of the AAS BS supported </w:t>
            </w:r>
            <w:r w:rsidRPr="00470216">
              <w:rPr>
                <w:rFonts w:eastAsia="??" w:cs="Arial"/>
                <w:i/>
              </w:rPr>
              <w:t>downlink operating band</w:t>
            </w:r>
            <w:r w:rsidRPr="00470216">
              <w:rPr>
                <w:rFonts w:eastAsia="??" w:cs="Arial"/>
              </w:rPr>
              <w:t xml:space="preserve"> shall not be excluded from the requirement. For a </w:t>
            </w:r>
            <w:r w:rsidRPr="00470216">
              <w:rPr>
                <w:rFonts w:eastAsia="??" w:cs="Arial"/>
                <w:i/>
              </w:rPr>
              <w:t>multiband RIB</w:t>
            </w:r>
            <w:r w:rsidRPr="00470216">
              <w:rPr>
                <w:rFonts w:eastAsia="??" w:cs="Arial"/>
              </w:rPr>
              <w:t>, the exclusion applies for all supported operating bands.</w:t>
            </w:r>
            <w:ins w:id="210" w:author="Johan Sköld" w:date="2019-02-15T15:25:00Z">
              <w:r w:rsidR="008722B9">
                <w:rPr>
                  <w:rFonts w:eastAsia="??" w:cs="Arial"/>
                </w:rPr>
                <w:t xml:space="preserve"> </w:t>
              </w:r>
            </w:ins>
          </w:p>
          <w:p w14:paraId="0F8EEFB9" w14:textId="746D6991" w:rsidR="006E5C62" w:rsidRPr="00470216" w:rsidRDefault="008722B9" w:rsidP="008722B9">
            <w:pPr>
              <w:pStyle w:val="TAN"/>
              <w:rPr>
                <w:rFonts w:eastAsia="??"/>
              </w:rPr>
            </w:pPr>
            <w:ins w:id="211" w:author="Johan Sköld" w:date="2019-02-15T15:25: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06575C16" w14:textId="77777777" w:rsidR="006E5C62" w:rsidRPr="00470216" w:rsidRDefault="006E5C62" w:rsidP="006E5C62"/>
    <w:p w14:paraId="60747E0C" w14:textId="77777777" w:rsidR="006E5C62" w:rsidRPr="00470216" w:rsidRDefault="006E5C62" w:rsidP="006E5C62">
      <w:pPr>
        <w:rPr>
          <w:rFonts w:cs="v5.0.0"/>
        </w:rPr>
      </w:pPr>
      <w:r w:rsidRPr="00470216">
        <w:t xml:space="preserve">In addition </w:t>
      </w:r>
      <w:r w:rsidRPr="00470216">
        <w:rPr>
          <w:rFonts w:cs="v5.0.0"/>
        </w:rPr>
        <w:t>to the requirements in table </w:t>
      </w:r>
      <w:r w:rsidRPr="00470216">
        <w:t>7.7.5</w:t>
      </w:r>
      <w:r w:rsidRPr="00470216">
        <w:rPr>
          <w:rFonts w:cs="v5.0.0"/>
        </w:rPr>
        <w:t>-1</w:t>
      </w:r>
      <w:r w:rsidRPr="00470216">
        <w:t xml:space="preserve">, the power of any spurious emission shall not exceed the levels specified for Protection of the E-UTRA FDD BS receiver of own or different BS in subclause </w:t>
      </w:r>
      <w:r w:rsidR="001A40B1" w:rsidRPr="00470216">
        <w:t>6.7.6.3</w:t>
      </w:r>
      <w:r w:rsidRPr="00470216">
        <w:t xml:space="preserve"> and for Co-existence with other systems in the same geographic</w:t>
      </w:r>
      <w:r w:rsidR="00B8331F" w:rsidRPr="00470216">
        <w:t xml:space="preserve">al area in subclause </w:t>
      </w:r>
      <w:r w:rsidR="001A40B1" w:rsidRPr="00470216">
        <w:t>6.7.6.4</w:t>
      </w:r>
      <w:r w:rsidRPr="00470216">
        <w:t xml:space="preserve">. </w:t>
      </w:r>
      <w:r w:rsidR="00B8331F" w:rsidRPr="00470216">
        <w:rPr>
          <w:rFonts w:cs="v5.0.0"/>
        </w:rPr>
        <w:t xml:space="preserve">In addition, the co-existence requirements for co-located base stations specified in subclause </w:t>
      </w:r>
      <w:r w:rsidR="001A40B1" w:rsidRPr="00470216">
        <w:rPr>
          <w:rFonts w:cs="v5.0.0"/>
        </w:rPr>
        <w:t>6.7.6.5</w:t>
      </w:r>
      <w:r w:rsidRPr="00470216">
        <w:rPr>
          <w:rFonts w:cs="v5.0.0"/>
        </w:rPr>
        <w:t xml:space="preserve"> may also be applied.</w:t>
      </w:r>
    </w:p>
    <w:sectPr w:rsidR="006E5C62" w:rsidRPr="00470216" w:rsidSect="0042318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04F5A" w14:textId="77777777" w:rsidR="006247EE" w:rsidRDefault="006247EE">
      <w:r>
        <w:separator/>
      </w:r>
    </w:p>
  </w:endnote>
  <w:endnote w:type="continuationSeparator" w:id="0">
    <w:p w14:paraId="156473DC" w14:textId="77777777" w:rsidR="006247EE" w:rsidRDefault="0062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6D35" w14:textId="77777777" w:rsidR="00854736" w:rsidRDefault="00854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63B0B" w14:textId="77777777" w:rsidR="006247EE" w:rsidRDefault="006247EE">
      <w:r>
        <w:separator/>
      </w:r>
    </w:p>
  </w:footnote>
  <w:footnote w:type="continuationSeparator" w:id="0">
    <w:p w14:paraId="73B2F0A2" w14:textId="77777777" w:rsidR="006247EE" w:rsidRDefault="0062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D1F5" w14:textId="77777777" w:rsidR="002E6FEE" w:rsidRDefault="002E6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E0FEA" w14:textId="762BFCAA" w:rsidR="00854736" w:rsidRDefault="006B30FF">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V15.2.0 (2018-12)</w:t>
    </w:r>
  </w:p>
  <w:p w14:paraId="72156915" w14:textId="77777777" w:rsidR="00854736" w:rsidRDefault="008547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3A6D4C1B" w14:textId="094438A5" w:rsidR="00854736" w:rsidRDefault="006B30FF">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E0D7CDB" w14:textId="77777777" w:rsidR="00854736" w:rsidRDefault="00854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6"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0"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2"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5"/>
  </w:num>
  <w:num w:numId="4">
    <w:abstractNumId w:val="7"/>
  </w:num>
  <w:num w:numId="5">
    <w:abstractNumId w:val="4"/>
  </w:num>
  <w:num w:numId="6">
    <w:abstractNumId w:val="19"/>
  </w:num>
  <w:num w:numId="7">
    <w:abstractNumId w:val="33"/>
  </w:num>
  <w:num w:numId="8">
    <w:abstractNumId w:val="11"/>
  </w:num>
  <w:num w:numId="9">
    <w:abstractNumId w:val="12"/>
  </w:num>
  <w:num w:numId="10">
    <w:abstractNumId w:val="26"/>
  </w:num>
  <w:num w:numId="11">
    <w:abstractNumId w:val="1"/>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21"/>
  </w:num>
  <w:num w:numId="16">
    <w:abstractNumId w:val="20"/>
  </w:num>
  <w:num w:numId="17">
    <w:abstractNumId w:val="29"/>
  </w:num>
  <w:num w:numId="18">
    <w:abstractNumId w:val="9"/>
  </w:num>
  <w:num w:numId="19">
    <w:abstractNumId w:val="10"/>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1"/>
  </w:num>
  <w:num w:numId="35">
    <w:abstractNumId w:val="13"/>
  </w:num>
  <w:num w:numId="36">
    <w:abstractNumId w:val="27"/>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2"/>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 w:numId="50">
    <w:abstractNumId w:val="8"/>
  </w:num>
  <w:num w:numId="51">
    <w:abstractNumId w:val="2"/>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32"/>
    <w:rsid w:val="00006CE0"/>
    <w:rsid w:val="00007D82"/>
    <w:rsid w:val="000105E1"/>
    <w:rsid w:val="00010E62"/>
    <w:rsid w:val="00011BE1"/>
    <w:rsid w:val="00014377"/>
    <w:rsid w:val="00017C9E"/>
    <w:rsid w:val="00017F25"/>
    <w:rsid w:val="00017F7C"/>
    <w:rsid w:val="000224B9"/>
    <w:rsid w:val="000261AC"/>
    <w:rsid w:val="000262B1"/>
    <w:rsid w:val="00027298"/>
    <w:rsid w:val="000305B6"/>
    <w:rsid w:val="00033397"/>
    <w:rsid w:val="00040095"/>
    <w:rsid w:val="0005567A"/>
    <w:rsid w:val="00060C2E"/>
    <w:rsid w:val="0006741C"/>
    <w:rsid w:val="0007224C"/>
    <w:rsid w:val="00073AC5"/>
    <w:rsid w:val="00074716"/>
    <w:rsid w:val="00074D6B"/>
    <w:rsid w:val="00074E81"/>
    <w:rsid w:val="0007730D"/>
    <w:rsid w:val="00080512"/>
    <w:rsid w:val="000814A0"/>
    <w:rsid w:val="000820DA"/>
    <w:rsid w:val="000835C4"/>
    <w:rsid w:val="000860D9"/>
    <w:rsid w:val="000925DD"/>
    <w:rsid w:val="00093AE6"/>
    <w:rsid w:val="000946BD"/>
    <w:rsid w:val="000963F0"/>
    <w:rsid w:val="000967AF"/>
    <w:rsid w:val="00097E84"/>
    <w:rsid w:val="000A1470"/>
    <w:rsid w:val="000A1934"/>
    <w:rsid w:val="000A19EE"/>
    <w:rsid w:val="000A6C0C"/>
    <w:rsid w:val="000B129D"/>
    <w:rsid w:val="000C04DB"/>
    <w:rsid w:val="000C3A40"/>
    <w:rsid w:val="000C71F4"/>
    <w:rsid w:val="000D052B"/>
    <w:rsid w:val="000D2167"/>
    <w:rsid w:val="000D308C"/>
    <w:rsid w:val="000D3CE6"/>
    <w:rsid w:val="000D5500"/>
    <w:rsid w:val="000D58AB"/>
    <w:rsid w:val="000E52EC"/>
    <w:rsid w:val="000E6A16"/>
    <w:rsid w:val="000E6C56"/>
    <w:rsid w:val="000E7F35"/>
    <w:rsid w:val="000F0AAC"/>
    <w:rsid w:val="000F16DC"/>
    <w:rsid w:val="000F592D"/>
    <w:rsid w:val="00102909"/>
    <w:rsid w:val="00103091"/>
    <w:rsid w:val="00112EFD"/>
    <w:rsid w:val="00114067"/>
    <w:rsid w:val="0012754F"/>
    <w:rsid w:val="00127D14"/>
    <w:rsid w:val="00132133"/>
    <w:rsid w:val="00134853"/>
    <w:rsid w:val="00136521"/>
    <w:rsid w:val="0013769B"/>
    <w:rsid w:val="00140775"/>
    <w:rsid w:val="00144BBB"/>
    <w:rsid w:val="00146E6E"/>
    <w:rsid w:val="00151F9F"/>
    <w:rsid w:val="00152B56"/>
    <w:rsid w:val="001535E6"/>
    <w:rsid w:val="001606BA"/>
    <w:rsid w:val="00161E41"/>
    <w:rsid w:val="001651FF"/>
    <w:rsid w:val="00170D59"/>
    <w:rsid w:val="0017478B"/>
    <w:rsid w:val="00177AC1"/>
    <w:rsid w:val="0018080C"/>
    <w:rsid w:val="00194DC9"/>
    <w:rsid w:val="001A30F6"/>
    <w:rsid w:val="001A40B1"/>
    <w:rsid w:val="001A6D09"/>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0421"/>
    <w:rsid w:val="002B1158"/>
    <w:rsid w:val="002B1A53"/>
    <w:rsid w:val="002B2461"/>
    <w:rsid w:val="002C0C79"/>
    <w:rsid w:val="002C61B0"/>
    <w:rsid w:val="002C628F"/>
    <w:rsid w:val="002C630D"/>
    <w:rsid w:val="002D47AE"/>
    <w:rsid w:val="002E3D6B"/>
    <w:rsid w:val="002E3EF5"/>
    <w:rsid w:val="002E6FEE"/>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5B7B"/>
    <w:rsid w:val="003967A6"/>
    <w:rsid w:val="003973BD"/>
    <w:rsid w:val="003A0ED5"/>
    <w:rsid w:val="003A4597"/>
    <w:rsid w:val="003A7107"/>
    <w:rsid w:val="003B2422"/>
    <w:rsid w:val="003B2DEF"/>
    <w:rsid w:val="003B7007"/>
    <w:rsid w:val="003B7D0A"/>
    <w:rsid w:val="003C0F80"/>
    <w:rsid w:val="003C5036"/>
    <w:rsid w:val="003C58B3"/>
    <w:rsid w:val="003C5F4A"/>
    <w:rsid w:val="003C6AA5"/>
    <w:rsid w:val="003C7123"/>
    <w:rsid w:val="003C7CC6"/>
    <w:rsid w:val="003D0C40"/>
    <w:rsid w:val="003D1509"/>
    <w:rsid w:val="003D5832"/>
    <w:rsid w:val="003D589C"/>
    <w:rsid w:val="003E2F1B"/>
    <w:rsid w:val="003E3521"/>
    <w:rsid w:val="003F15DA"/>
    <w:rsid w:val="003F1D1F"/>
    <w:rsid w:val="003F56A2"/>
    <w:rsid w:val="004036E2"/>
    <w:rsid w:val="004052EB"/>
    <w:rsid w:val="00405350"/>
    <w:rsid w:val="00415C7A"/>
    <w:rsid w:val="0042261A"/>
    <w:rsid w:val="00422688"/>
    <w:rsid w:val="0042318F"/>
    <w:rsid w:val="00423D06"/>
    <w:rsid w:val="00427347"/>
    <w:rsid w:val="00427E56"/>
    <w:rsid w:val="0043071A"/>
    <w:rsid w:val="004318E2"/>
    <w:rsid w:val="004333A6"/>
    <w:rsid w:val="004334E4"/>
    <w:rsid w:val="00434613"/>
    <w:rsid w:val="00435059"/>
    <w:rsid w:val="00435AB9"/>
    <w:rsid w:val="00435CA0"/>
    <w:rsid w:val="004362AE"/>
    <w:rsid w:val="00436732"/>
    <w:rsid w:val="004373AF"/>
    <w:rsid w:val="00453518"/>
    <w:rsid w:val="0045571F"/>
    <w:rsid w:val="004606C2"/>
    <w:rsid w:val="00461940"/>
    <w:rsid w:val="00463C19"/>
    <w:rsid w:val="00463F57"/>
    <w:rsid w:val="0046483C"/>
    <w:rsid w:val="00464A94"/>
    <w:rsid w:val="00465CF2"/>
    <w:rsid w:val="0046694C"/>
    <w:rsid w:val="00470216"/>
    <w:rsid w:val="00474DFF"/>
    <w:rsid w:val="00484869"/>
    <w:rsid w:val="00484AD5"/>
    <w:rsid w:val="00487FF7"/>
    <w:rsid w:val="00493E6C"/>
    <w:rsid w:val="00496D4F"/>
    <w:rsid w:val="004976E0"/>
    <w:rsid w:val="004A0425"/>
    <w:rsid w:val="004A60D6"/>
    <w:rsid w:val="004B0795"/>
    <w:rsid w:val="004B63F8"/>
    <w:rsid w:val="004C0AA6"/>
    <w:rsid w:val="004C3FF2"/>
    <w:rsid w:val="004C4DD1"/>
    <w:rsid w:val="004D1EFF"/>
    <w:rsid w:val="004D3578"/>
    <w:rsid w:val="004D50F2"/>
    <w:rsid w:val="004D612B"/>
    <w:rsid w:val="004E213A"/>
    <w:rsid w:val="004F0EEF"/>
    <w:rsid w:val="004F6DE4"/>
    <w:rsid w:val="004F7639"/>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55E1"/>
    <w:rsid w:val="00577C30"/>
    <w:rsid w:val="00587FD0"/>
    <w:rsid w:val="005918C1"/>
    <w:rsid w:val="0059205A"/>
    <w:rsid w:val="00592C52"/>
    <w:rsid w:val="00594CA0"/>
    <w:rsid w:val="00595EA4"/>
    <w:rsid w:val="005A061F"/>
    <w:rsid w:val="005A0728"/>
    <w:rsid w:val="005A43B8"/>
    <w:rsid w:val="005B6977"/>
    <w:rsid w:val="005C2E16"/>
    <w:rsid w:val="005D23C7"/>
    <w:rsid w:val="005E093B"/>
    <w:rsid w:val="005E0F6D"/>
    <w:rsid w:val="005E4EA8"/>
    <w:rsid w:val="005E51E8"/>
    <w:rsid w:val="005F006D"/>
    <w:rsid w:val="005F1308"/>
    <w:rsid w:val="005F4E64"/>
    <w:rsid w:val="005F64BE"/>
    <w:rsid w:val="005F673F"/>
    <w:rsid w:val="005F6848"/>
    <w:rsid w:val="005F6F30"/>
    <w:rsid w:val="00601DCA"/>
    <w:rsid w:val="00610C53"/>
    <w:rsid w:val="006110FA"/>
    <w:rsid w:val="006149A2"/>
    <w:rsid w:val="00615146"/>
    <w:rsid w:val="0061538D"/>
    <w:rsid w:val="00615D77"/>
    <w:rsid w:val="00620A33"/>
    <w:rsid w:val="00623AFA"/>
    <w:rsid w:val="006247EE"/>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904C7"/>
    <w:rsid w:val="00691053"/>
    <w:rsid w:val="006A6F50"/>
    <w:rsid w:val="006B085F"/>
    <w:rsid w:val="006B30FF"/>
    <w:rsid w:val="006C290E"/>
    <w:rsid w:val="006C4329"/>
    <w:rsid w:val="006D1010"/>
    <w:rsid w:val="006D12BA"/>
    <w:rsid w:val="006D1D67"/>
    <w:rsid w:val="006D2006"/>
    <w:rsid w:val="006E0180"/>
    <w:rsid w:val="006E2313"/>
    <w:rsid w:val="006E4027"/>
    <w:rsid w:val="006E5C62"/>
    <w:rsid w:val="006E611E"/>
    <w:rsid w:val="006F0C3F"/>
    <w:rsid w:val="006F0F60"/>
    <w:rsid w:val="006F4F7A"/>
    <w:rsid w:val="006F7428"/>
    <w:rsid w:val="00705F3D"/>
    <w:rsid w:val="00716AB9"/>
    <w:rsid w:val="00724164"/>
    <w:rsid w:val="00726D97"/>
    <w:rsid w:val="00734A5B"/>
    <w:rsid w:val="007406DA"/>
    <w:rsid w:val="00743E76"/>
    <w:rsid w:val="00744E76"/>
    <w:rsid w:val="00751B6B"/>
    <w:rsid w:val="0075268F"/>
    <w:rsid w:val="00752E8F"/>
    <w:rsid w:val="00754528"/>
    <w:rsid w:val="00755D1C"/>
    <w:rsid w:val="00757309"/>
    <w:rsid w:val="007620C8"/>
    <w:rsid w:val="00764C20"/>
    <w:rsid w:val="00766562"/>
    <w:rsid w:val="007734D4"/>
    <w:rsid w:val="00774514"/>
    <w:rsid w:val="0077465D"/>
    <w:rsid w:val="007753F0"/>
    <w:rsid w:val="00776899"/>
    <w:rsid w:val="007777BC"/>
    <w:rsid w:val="00781F0F"/>
    <w:rsid w:val="007821CB"/>
    <w:rsid w:val="0078367B"/>
    <w:rsid w:val="007856D5"/>
    <w:rsid w:val="00796077"/>
    <w:rsid w:val="007A4729"/>
    <w:rsid w:val="007A62D4"/>
    <w:rsid w:val="007A7E48"/>
    <w:rsid w:val="007B0C90"/>
    <w:rsid w:val="007B6A48"/>
    <w:rsid w:val="007B7BA1"/>
    <w:rsid w:val="007C2064"/>
    <w:rsid w:val="007C30A8"/>
    <w:rsid w:val="007C4097"/>
    <w:rsid w:val="007C5135"/>
    <w:rsid w:val="007C63A7"/>
    <w:rsid w:val="007D19E2"/>
    <w:rsid w:val="007D687A"/>
    <w:rsid w:val="007E48B5"/>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11A"/>
    <w:rsid w:val="00837547"/>
    <w:rsid w:val="008414C0"/>
    <w:rsid w:val="00841C55"/>
    <w:rsid w:val="00844F41"/>
    <w:rsid w:val="008452A2"/>
    <w:rsid w:val="0084602E"/>
    <w:rsid w:val="00846B06"/>
    <w:rsid w:val="00850345"/>
    <w:rsid w:val="0085466D"/>
    <w:rsid w:val="00854736"/>
    <w:rsid w:val="008601A2"/>
    <w:rsid w:val="00863E41"/>
    <w:rsid w:val="00870956"/>
    <w:rsid w:val="008718C0"/>
    <w:rsid w:val="008722B9"/>
    <w:rsid w:val="00873569"/>
    <w:rsid w:val="00874A6B"/>
    <w:rsid w:val="008760BE"/>
    <w:rsid w:val="008768A4"/>
    <w:rsid w:val="008768CA"/>
    <w:rsid w:val="00877CD8"/>
    <w:rsid w:val="00881A15"/>
    <w:rsid w:val="00882365"/>
    <w:rsid w:val="00883732"/>
    <w:rsid w:val="00884208"/>
    <w:rsid w:val="00884863"/>
    <w:rsid w:val="00884E1A"/>
    <w:rsid w:val="00892155"/>
    <w:rsid w:val="00893F9F"/>
    <w:rsid w:val="008960AC"/>
    <w:rsid w:val="008975FB"/>
    <w:rsid w:val="008A7150"/>
    <w:rsid w:val="008B089E"/>
    <w:rsid w:val="008B0A14"/>
    <w:rsid w:val="008B30BF"/>
    <w:rsid w:val="008C6952"/>
    <w:rsid w:val="008D32A3"/>
    <w:rsid w:val="008E02EE"/>
    <w:rsid w:val="008E07C3"/>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14"/>
    <w:rsid w:val="009255F7"/>
    <w:rsid w:val="00926271"/>
    <w:rsid w:val="009268D4"/>
    <w:rsid w:val="00926A5E"/>
    <w:rsid w:val="00926DC6"/>
    <w:rsid w:val="00933753"/>
    <w:rsid w:val="00933A5F"/>
    <w:rsid w:val="00934DD7"/>
    <w:rsid w:val="00934F2D"/>
    <w:rsid w:val="00942EC2"/>
    <w:rsid w:val="00945D5F"/>
    <w:rsid w:val="00951F1A"/>
    <w:rsid w:val="00966F8C"/>
    <w:rsid w:val="009718C6"/>
    <w:rsid w:val="00971E87"/>
    <w:rsid w:val="00972B90"/>
    <w:rsid w:val="00982898"/>
    <w:rsid w:val="00983B40"/>
    <w:rsid w:val="00983FCA"/>
    <w:rsid w:val="00984AF4"/>
    <w:rsid w:val="0098775E"/>
    <w:rsid w:val="009917C2"/>
    <w:rsid w:val="00995D54"/>
    <w:rsid w:val="009A4531"/>
    <w:rsid w:val="009A6BF8"/>
    <w:rsid w:val="009A7DA2"/>
    <w:rsid w:val="009B2015"/>
    <w:rsid w:val="009B38E6"/>
    <w:rsid w:val="009B3AF7"/>
    <w:rsid w:val="009B689A"/>
    <w:rsid w:val="009B7FDC"/>
    <w:rsid w:val="009C2AFD"/>
    <w:rsid w:val="009C34E1"/>
    <w:rsid w:val="009C62FE"/>
    <w:rsid w:val="009C72D4"/>
    <w:rsid w:val="009D0B23"/>
    <w:rsid w:val="009D0DC7"/>
    <w:rsid w:val="009D1CDA"/>
    <w:rsid w:val="009D6222"/>
    <w:rsid w:val="009E521A"/>
    <w:rsid w:val="009F62CF"/>
    <w:rsid w:val="009F77F8"/>
    <w:rsid w:val="00A01CCE"/>
    <w:rsid w:val="00A10F02"/>
    <w:rsid w:val="00A1157C"/>
    <w:rsid w:val="00A14524"/>
    <w:rsid w:val="00A15D40"/>
    <w:rsid w:val="00A16034"/>
    <w:rsid w:val="00A22911"/>
    <w:rsid w:val="00A31DEF"/>
    <w:rsid w:val="00A36813"/>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8D4"/>
    <w:rsid w:val="00A82346"/>
    <w:rsid w:val="00A8562C"/>
    <w:rsid w:val="00A910FA"/>
    <w:rsid w:val="00A91E50"/>
    <w:rsid w:val="00A92864"/>
    <w:rsid w:val="00A937FD"/>
    <w:rsid w:val="00A95A40"/>
    <w:rsid w:val="00A966ED"/>
    <w:rsid w:val="00A9789B"/>
    <w:rsid w:val="00AA3A9A"/>
    <w:rsid w:val="00AA5548"/>
    <w:rsid w:val="00AA6BCC"/>
    <w:rsid w:val="00AC2BB8"/>
    <w:rsid w:val="00AC7B67"/>
    <w:rsid w:val="00AD0588"/>
    <w:rsid w:val="00AE0E8C"/>
    <w:rsid w:val="00AE4F9E"/>
    <w:rsid w:val="00AE5395"/>
    <w:rsid w:val="00AE74C3"/>
    <w:rsid w:val="00AF0268"/>
    <w:rsid w:val="00AF10F2"/>
    <w:rsid w:val="00AF4033"/>
    <w:rsid w:val="00AF62FB"/>
    <w:rsid w:val="00B050B9"/>
    <w:rsid w:val="00B07A30"/>
    <w:rsid w:val="00B15449"/>
    <w:rsid w:val="00B17573"/>
    <w:rsid w:val="00B17621"/>
    <w:rsid w:val="00B22861"/>
    <w:rsid w:val="00B236AA"/>
    <w:rsid w:val="00B262D5"/>
    <w:rsid w:val="00B26CCF"/>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C0"/>
    <w:rsid w:val="00B67539"/>
    <w:rsid w:val="00B675CC"/>
    <w:rsid w:val="00B732EF"/>
    <w:rsid w:val="00B74387"/>
    <w:rsid w:val="00B77014"/>
    <w:rsid w:val="00B773E0"/>
    <w:rsid w:val="00B776E3"/>
    <w:rsid w:val="00B77FA8"/>
    <w:rsid w:val="00B80217"/>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C02A92"/>
    <w:rsid w:val="00C04C7C"/>
    <w:rsid w:val="00C057D1"/>
    <w:rsid w:val="00C071C2"/>
    <w:rsid w:val="00C1241E"/>
    <w:rsid w:val="00C15DFE"/>
    <w:rsid w:val="00C26AA0"/>
    <w:rsid w:val="00C2721E"/>
    <w:rsid w:val="00C276F7"/>
    <w:rsid w:val="00C30978"/>
    <w:rsid w:val="00C33079"/>
    <w:rsid w:val="00C33A48"/>
    <w:rsid w:val="00C34064"/>
    <w:rsid w:val="00C35D59"/>
    <w:rsid w:val="00C40C2A"/>
    <w:rsid w:val="00C42DD9"/>
    <w:rsid w:val="00C47D44"/>
    <w:rsid w:val="00C531BF"/>
    <w:rsid w:val="00C540D6"/>
    <w:rsid w:val="00C55969"/>
    <w:rsid w:val="00C56416"/>
    <w:rsid w:val="00C5713F"/>
    <w:rsid w:val="00C5727D"/>
    <w:rsid w:val="00C605AF"/>
    <w:rsid w:val="00C631D3"/>
    <w:rsid w:val="00C63537"/>
    <w:rsid w:val="00C67E5C"/>
    <w:rsid w:val="00C71F1D"/>
    <w:rsid w:val="00C76AF1"/>
    <w:rsid w:val="00C76E56"/>
    <w:rsid w:val="00C81C9F"/>
    <w:rsid w:val="00C82343"/>
    <w:rsid w:val="00C83365"/>
    <w:rsid w:val="00C86244"/>
    <w:rsid w:val="00C9220F"/>
    <w:rsid w:val="00C95390"/>
    <w:rsid w:val="00C9628D"/>
    <w:rsid w:val="00CA3C8A"/>
    <w:rsid w:val="00CA3D0C"/>
    <w:rsid w:val="00CA3E4C"/>
    <w:rsid w:val="00CA7F28"/>
    <w:rsid w:val="00CB0F1B"/>
    <w:rsid w:val="00CB146D"/>
    <w:rsid w:val="00CB16C2"/>
    <w:rsid w:val="00CB3259"/>
    <w:rsid w:val="00CB4150"/>
    <w:rsid w:val="00CB44D6"/>
    <w:rsid w:val="00CB568F"/>
    <w:rsid w:val="00CB597C"/>
    <w:rsid w:val="00CB68CA"/>
    <w:rsid w:val="00CC0291"/>
    <w:rsid w:val="00CC4BB7"/>
    <w:rsid w:val="00CC7942"/>
    <w:rsid w:val="00CD0F14"/>
    <w:rsid w:val="00CD3421"/>
    <w:rsid w:val="00CD3639"/>
    <w:rsid w:val="00CD39E1"/>
    <w:rsid w:val="00CE02B0"/>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600BC"/>
    <w:rsid w:val="00D6530F"/>
    <w:rsid w:val="00D6557C"/>
    <w:rsid w:val="00D669AC"/>
    <w:rsid w:val="00D714E5"/>
    <w:rsid w:val="00D738D6"/>
    <w:rsid w:val="00D7462F"/>
    <w:rsid w:val="00D82770"/>
    <w:rsid w:val="00D83F48"/>
    <w:rsid w:val="00D84832"/>
    <w:rsid w:val="00D87C11"/>
    <w:rsid w:val="00D87E00"/>
    <w:rsid w:val="00D90038"/>
    <w:rsid w:val="00D9134D"/>
    <w:rsid w:val="00D92545"/>
    <w:rsid w:val="00D9582F"/>
    <w:rsid w:val="00D960EC"/>
    <w:rsid w:val="00D974AC"/>
    <w:rsid w:val="00DA2E61"/>
    <w:rsid w:val="00DA34FB"/>
    <w:rsid w:val="00DA40DF"/>
    <w:rsid w:val="00DA6C0A"/>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16038"/>
    <w:rsid w:val="00E21F3D"/>
    <w:rsid w:val="00E244AD"/>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D68EB"/>
    <w:rsid w:val="00EF08A4"/>
    <w:rsid w:val="00EF3304"/>
    <w:rsid w:val="00EF7854"/>
    <w:rsid w:val="00F025A2"/>
    <w:rsid w:val="00F045A0"/>
    <w:rsid w:val="00F04DD7"/>
    <w:rsid w:val="00F108FB"/>
    <w:rsid w:val="00F10F86"/>
    <w:rsid w:val="00F12A25"/>
    <w:rsid w:val="00F17204"/>
    <w:rsid w:val="00F2066B"/>
    <w:rsid w:val="00F22D24"/>
    <w:rsid w:val="00F242C0"/>
    <w:rsid w:val="00F27B2A"/>
    <w:rsid w:val="00F36D44"/>
    <w:rsid w:val="00F42363"/>
    <w:rsid w:val="00F47B38"/>
    <w:rsid w:val="00F53DB1"/>
    <w:rsid w:val="00F568F5"/>
    <w:rsid w:val="00F62071"/>
    <w:rsid w:val="00F627E1"/>
    <w:rsid w:val="00F62837"/>
    <w:rsid w:val="00F62BE1"/>
    <w:rsid w:val="00F632AB"/>
    <w:rsid w:val="00F63980"/>
    <w:rsid w:val="00F645B5"/>
    <w:rsid w:val="00F653B8"/>
    <w:rsid w:val="00F65BA1"/>
    <w:rsid w:val="00F67CAF"/>
    <w:rsid w:val="00F7075D"/>
    <w:rsid w:val="00F7171B"/>
    <w:rsid w:val="00F73924"/>
    <w:rsid w:val="00F77996"/>
    <w:rsid w:val="00F90A11"/>
    <w:rsid w:val="00F965A9"/>
    <w:rsid w:val="00FA1266"/>
    <w:rsid w:val="00FA2967"/>
    <w:rsid w:val="00FA313F"/>
    <w:rsid w:val="00FA5C12"/>
    <w:rsid w:val="00FA65C4"/>
    <w:rsid w:val="00FB25BA"/>
    <w:rsid w:val="00FB3616"/>
    <w:rsid w:val="00FB38AB"/>
    <w:rsid w:val="00FB7468"/>
    <w:rsid w:val="00FC119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CCB4C"/>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FF4CB-296A-45C3-85C2-E776BC02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2714</Words>
  <Characters>17243</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52</cp:revision>
  <cp:lastPrinted>2016-09-07T13:03:00Z</cp:lastPrinted>
  <dcterms:created xsi:type="dcterms:W3CDTF">2018-09-01T10:02:00Z</dcterms:created>
  <dcterms:modified xsi:type="dcterms:W3CDTF">2019-02-28T12:31:00Z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